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87917" w14:textId="303BE5D3" w:rsidR="00011D1F" w:rsidRDefault="00011D1F" w:rsidP="005F1C28">
      <w:pPr>
        <w:pStyle w:val="CRCoverPage"/>
        <w:tabs>
          <w:tab w:val="right" w:pos="9639"/>
        </w:tabs>
        <w:spacing w:after="0"/>
        <w:rPr>
          <w:b/>
          <w:i/>
          <w:noProof/>
          <w:sz w:val="28"/>
        </w:rPr>
      </w:pPr>
      <w:bookmarkStart w:id="0" w:name="_Hlk520728045"/>
      <w:r>
        <w:rPr>
          <w:b/>
          <w:noProof/>
          <w:sz w:val="24"/>
        </w:rPr>
        <w:t>3GPP TSG-CT WG3 Meeting #106</w:t>
      </w:r>
      <w:r>
        <w:rPr>
          <w:b/>
          <w:i/>
          <w:noProof/>
          <w:sz w:val="28"/>
        </w:rPr>
        <w:tab/>
        <w:t>C3-</w:t>
      </w:r>
      <w:r>
        <w:rPr>
          <w:b/>
          <w:i/>
          <w:noProof/>
          <w:sz w:val="28"/>
          <w:lang w:eastAsia="ko-KR"/>
        </w:rPr>
        <w:t>194</w:t>
      </w:r>
      <w:r w:rsidR="007B4538">
        <w:rPr>
          <w:b/>
          <w:i/>
          <w:noProof/>
          <w:sz w:val="28"/>
        </w:rPr>
        <w:t>095</w:t>
      </w:r>
    </w:p>
    <w:p w14:paraId="3E5A5DD1" w14:textId="77777777" w:rsidR="00011D1F" w:rsidRDefault="00011D1F" w:rsidP="00011D1F">
      <w:pPr>
        <w:pStyle w:val="CRCoverPage"/>
        <w:outlineLvl w:val="0"/>
        <w:rPr>
          <w:b/>
          <w:noProof/>
          <w:sz w:val="24"/>
          <w:lang w:eastAsia="ko-KR"/>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w:t>
      </w:r>
      <w:r>
        <w:rPr>
          <w:b/>
          <w:noProof/>
          <w:sz w:val="24"/>
          <w:lang w:eastAsia="ko-KR"/>
        </w:rPr>
        <w:t xml:space="preserve"> 2019                                                   </w:t>
      </w:r>
      <w:r w:rsidRPr="00F76B76">
        <w:rPr>
          <w:rFonts w:cs="Arial"/>
          <w:b/>
          <w:bCs/>
        </w:rPr>
        <w:t>(</w:t>
      </w:r>
      <w:r w:rsidRPr="00F76B76">
        <w:rPr>
          <w:rFonts w:cs="Arial"/>
          <w:b/>
          <w:bCs/>
          <w:color w:val="0000FF"/>
        </w:rPr>
        <w:t>revision of</w:t>
      </w:r>
      <w:r>
        <w:rPr>
          <w:rFonts w:cs="Arial"/>
          <w:b/>
          <w:bCs/>
          <w:color w:val="0000FF"/>
        </w:rPr>
        <w:t xml:space="preserve"> C3-19XXXX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36893D" w14:textId="77777777" w:rsidTr="00547111">
        <w:tc>
          <w:tcPr>
            <w:tcW w:w="9641" w:type="dxa"/>
            <w:gridSpan w:val="9"/>
            <w:tcBorders>
              <w:top w:val="single" w:sz="4" w:space="0" w:color="auto"/>
              <w:left w:val="single" w:sz="4" w:space="0" w:color="auto"/>
              <w:right w:val="single" w:sz="4" w:space="0" w:color="auto"/>
            </w:tcBorders>
          </w:tcPr>
          <w:bookmarkEnd w:id="0"/>
          <w:p w14:paraId="2BCDFB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C55AE" w14:textId="77777777" w:rsidTr="00547111">
        <w:tc>
          <w:tcPr>
            <w:tcW w:w="9641" w:type="dxa"/>
            <w:gridSpan w:val="9"/>
            <w:tcBorders>
              <w:left w:val="single" w:sz="4" w:space="0" w:color="auto"/>
              <w:right w:val="single" w:sz="4" w:space="0" w:color="auto"/>
            </w:tcBorders>
          </w:tcPr>
          <w:p w14:paraId="7F3BA8EC" w14:textId="77777777" w:rsidR="001E41F3" w:rsidRDefault="001E41F3">
            <w:pPr>
              <w:pStyle w:val="CRCoverPage"/>
              <w:spacing w:after="0"/>
              <w:jc w:val="center"/>
              <w:rPr>
                <w:noProof/>
              </w:rPr>
            </w:pPr>
            <w:r>
              <w:rPr>
                <w:b/>
                <w:noProof/>
                <w:sz w:val="32"/>
              </w:rPr>
              <w:t>CHANGE REQUEST</w:t>
            </w:r>
          </w:p>
        </w:tc>
      </w:tr>
      <w:tr w:rsidR="001E41F3" w14:paraId="3FF8C3C7" w14:textId="77777777" w:rsidTr="00547111">
        <w:tc>
          <w:tcPr>
            <w:tcW w:w="9641" w:type="dxa"/>
            <w:gridSpan w:val="9"/>
            <w:tcBorders>
              <w:left w:val="single" w:sz="4" w:space="0" w:color="auto"/>
              <w:right w:val="single" w:sz="4" w:space="0" w:color="auto"/>
            </w:tcBorders>
          </w:tcPr>
          <w:p w14:paraId="6FFFB612" w14:textId="77777777" w:rsidR="001E41F3" w:rsidRDefault="001E41F3">
            <w:pPr>
              <w:pStyle w:val="CRCoverPage"/>
              <w:spacing w:after="0"/>
              <w:rPr>
                <w:noProof/>
                <w:sz w:val="8"/>
                <w:szCs w:val="8"/>
              </w:rPr>
            </w:pPr>
          </w:p>
        </w:tc>
      </w:tr>
      <w:tr w:rsidR="001E41F3" w14:paraId="54A9B5A7" w14:textId="77777777" w:rsidTr="00547111">
        <w:tc>
          <w:tcPr>
            <w:tcW w:w="142" w:type="dxa"/>
            <w:tcBorders>
              <w:left w:val="single" w:sz="4" w:space="0" w:color="auto"/>
            </w:tcBorders>
          </w:tcPr>
          <w:p w14:paraId="457B9138" w14:textId="77777777" w:rsidR="001E41F3" w:rsidRDefault="001E41F3">
            <w:pPr>
              <w:pStyle w:val="CRCoverPage"/>
              <w:spacing w:after="0"/>
              <w:jc w:val="right"/>
              <w:rPr>
                <w:noProof/>
              </w:rPr>
            </w:pPr>
          </w:p>
        </w:tc>
        <w:tc>
          <w:tcPr>
            <w:tcW w:w="1559" w:type="dxa"/>
            <w:shd w:val="pct30" w:color="FFFF00" w:fill="auto"/>
          </w:tcPr>
          <w:p w14:paraId="307EE8B6"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0FB260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A4162" w14:textId="5D56BBBC" w:rsidR="001E41F3" w:rsidRPr="00410371" w:rsidRDefault="007B4538" w:rsidP="00547111">
            <w:pPr>
              <w:pStyle w:val="CRCoverPage"/>
              <w:spacing w:after="0"/>
              <w:rPr>
                <w:noProof/>
              </w:rPr>
            </w:pPr>
            <w:r>
              <w:rPr>
                <w:b/>
                <w:noProof/>
                <w:sz w:val="28"/>
              </w:rPr>
              <w:t>0037</w:t>
            </w:r>
            <w:bookmarkStart w:id="1" w:name="_GoBack"/>
            <w:bookmarkEnd w:id="1"/>
          </w:p>
        </w:tc>
        <w:tc>
          <w:tcPr>
            <w:tcW w:w="709" w:type="dxa"/>
          </w:tcPr>
          <w:p w14:paraId="0F4B34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675E4" w14:textId="77777777" w:rsidR="001E41F3" w:rsidRPr="00410371" w:rsidRDefault="00881F2F" w:rsidP="00E13F3D">
            <w:pPr>
              <w:pStyle w:val="CRCoverPage"/>
              <w:spacing w:after="0"/>
              <w:jc w:val="center"/>
              <w:rPr>
                <w:b/>
                <w:noProof/>
              </w:rPr>
            </w:pPr>
            <w:r>
              <w:rPr>
                <w:b/>
                <w:noProof/>
                <w:sz w:val="28"/>
              </w:rPr>
              <w:t>-</w:t>
            </w:r>
          </w:p>
        </w:tc>
        <w:tc>
          <w:tcPr>
            <w:tcW w:w="2410" w:type="dxa"/>
          </w:tcPr>
          <w:p w14:paraId="6B5593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C6ABD" w14:textId="77777777" w:rsidR="001E41F3" w:rsidRPr="00410371" w:rsidRDefault="00881F2F">
            <w:pPr>
              <w:pStyle w:val="CRCoverPage"/>
              <w:spacing w:after="0"/>
              <w:jc w:val="center"/>
              <w:rPr>
                <w:noProof/>
                <w:sz w:val="28"/>
              </w:rPr>
            </w:pPr>
            <w:r>
              <w:rPr>
                <w:b/>
                <w:noProof/>
                <w:sz w:val="28"/>
              </w:rPr>
              <w:t>16.</w:t>
            </w:r>
            <w:r w:rsidR="00011D1F">
              <w:rPr>
                <w:b/>
                <w:noProof/>
                <w:sz w:val="28"/>
              </w:rPr>
              <w:t>2</w:t>
            </w:r>
            <w:r>
              <w:rPr>
                <w:b/>
                <w:noProof/>
                <w:sz w:val="28"/>
              </w:rPr>
              <w:t>.0</w:t>
            </w:r>
          </w:p>
        </w:tc>
        <w:tc>
          <w:tcPr>
            <w:tcW w:w="143" w:type="dxa"/>
            <w:tcBorders>
              <w:right w:val="single" w:sz="4" w:space="0" w:color="auto"/>
            </w:tcBorders>
          </w:tcPr>
          <w:p w14:paraId="7067AECC" w14:textId="77777777" w:rsidR="001E41F3" w:rsidRDefault="001E41F3">
            <w:pPr>
              <w:pStyle w:val="CRCoverPage"/>
              <w:spacing w:after="0"/>
              <w:rPr>
                <w:noProof/>
              </w:rPr>
            </w:pPr>
          </w:p>
        </w:tc>
      </w:tr>
      <w:tr w:rsidR="001E41F3" w14:paraId="693EA4A6" w14:textId="77777777" w:rsidTr="00547111">
        <w:tc>
          <w:tcPr>
            <w:tcW w:w="9641" w:type="dxa"/>
            <w:gridSpan w:val="9"/>
            <w:tcBorders>
              <w:left w:val="single" w:sz="4" w:space="0" w:color="auto"/>
              <w:right w:val="single" w:sz="4" w:space="0" w:color="auto"/>
            </w:tcBorders>
          </w:tcPr>
          <w:p w14:paraId="0DAAB717" w14:textId="77777777" w:rsidR="001E41F3" w:rsidRDefault="001E41F3">
            <w:pPr>
              <w:pStyle w:val="CRCoverPage"/>
              <w:spacing w:after="0"/>
              <w:rPr>
                <w:noProof/>
              </w:rPr>
            </w:pPr>
          </w:p>
        </w:tc>
      </w:tr>
      <w:tr w:rsidR="001E41F3" w14:paraId="54B02D89" w14:textId="77777777" w:rsidTr="00547111">
        <w:tc>
          <w:tcPr>
            <w:tcW w:w="9641" w:type="dxa"/>
            <w:gridSpan w:val="9"/>
            <w:tcBorders>
              <w:top w:val="single" w:sz="4" w:space="0" w:color="auto"/>
            </w:tcBorders>
          </w:tcPr>
          <w:p w14:paraId="233F76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56376A" w14:textId="77777777" w:rsidTr="00547111">
        <w:tc>
          <w:tcPr>
            <w:tcW w:w="9641" w:type="dxa"/>
            <w:gridSpan w:val="9"/>
          </w:tcPr>
          <w:p w14:paraId="05CFC21B" w14:textId="77777777" w:rsidR="001E41F3" w:rsidRDefault="001E41F3">
            <w:pPr>
              <w:pStyle w:val="CRCoverPage"/>
              <w:spacing w:after="0"/>
              <w:rPr>
                <w:noProof/>
                <w:sz w:val="8"/>
                <w:szCs w:val="8"/>
              </w:rPr>
            </w:pPr>
          </w:p>
        </w:tc>
      </w:tr>
    </w:tbl>
    <w:p w14:paraId="1C989A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BBC4F8" w14:textId="77777777" w:rsidTr="00A7671C">
        <w:tc>
          <w:tcPr>
            <w:tcW w:w="2835" w:type="dxa"/>
          </w:tcPr>
          <w:p w14:paraId="256914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548C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06A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E21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02C84" w14:textId="77777777" w:rsidR="00F25D98" w:rsidRDefault="00F25D98" w:rsidP="001E41F3">
            <w:pPr>
              <w:pStyle w:val="CRCoverPage"/>
              <w:spacing w:after="0"/>
              <w:jc w:val="center"/>
              <w:rPr>
                <w:b/>
                <w:caps/>
                <w:noProof/>
              </w:rPr>
            </w:pPr>
          </w:p>
        </w:tc>
        <w:tc>
          <w:tcPr>
            <w:tcW w:w="2126" w:type="dxa"/>
          </w:tcPr>
          <w:p w14:paraId="23A88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8F264" w14:textId="77777777" w:rsidR="00F25D98" w:rsidRDefault="00F25D98" w:rsidP="001E41F3">
            <w:pPr>
              <w:pStyle w:val="CRCoverPage"/>
              <w:spacing w:after="0"/>
              <w:jc w:val="center"/>
              <w:rPr>
                <w:b/>
                <w:caps/>
                <w:noProof/>
              </w:rPr>
            </w:pPr>
          </w:p>
        </w:tc>
        <w:tc>
          <w:tcPr>
            <w:tcW w:w="1418" w:type="dxa"/>
            <w:tcBorders>
              <w:left w:val="nil"/>
            </w:tcBorders>
          </w:tcPr>
          <w:p w14:paraId="0DA7AD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5639F" w14:textId="77777777" w:rsidR="00F25D98" w:rsidRDefault="00881F2F" w:rsidP="001E41F3">
            <w:pPr>
              <w:pStyle w:val="CRCoverPage"/>
              <w:spacing w:after="0"/>
              <w:jc w:val="center"/>
              <w:rPr>
                <w:b/>
                <w:bCs/>
                <w:caps/>
                <w:noProof/>
              </w:rPr>
            </w:pPr>
            <w:r>
              <w:rPr>
                <w:b/>
                <w:bCs/>
                <w:caps/>
                <w:noProof/>
              </w:rPr>
              <w:t>X</w:t>
            </w:r>
          </w:p>
        </w:tc>
      </w:tr>
    </w:tbl>
    <w:p w14:paraId="578041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6E63F6" w14:textId="77777777" w:rsidTr="00547111">
        <w:tc>
          <w:tcPr>
            <w:tcW w:w="9640" w:type="dxa"/>
            <w:gridSpan w:val="11"/>
          </w:tcPr>
          <w:p w14:paraId="6E6A0C7F" w14:textId="77777777" w:rsidR="001E41F3" w:rsidRDefault="001E41F3">
            <w:pPr>
              <w:pStyle w:val="CRCoverPage"/>
              <w:spacing w:after="0"/>
              <w:rPr>
                <w:noProof/>
                <w:sz w:val="8"/>
                <w:szCs w:val="8"/>
              </w:rPr>
            </w:pPr>
          </w:p>
        </w:tc>
      </w:tr>
      <w:tr w:rsidR="001E41F3" w14:paraId="73804BEF" w14:textId="77777777" w:rsidTr="00547111">
        <w:tc>
          <w:tcPr>
            <w:tcW w:w="1843" w:type="dxa"/>
            <w:tcBorders>
              <w:top w:val="single" w:sz="4" w:space="0" w:color="auto"/>
              <w:left w:val="single" w:sz="4" w:space="0" w:color="auto"/>
            </w:tcBorders>
          </w:tcPr>
          <w:p w14:paraId="26FDD0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43E8B" w14:textId="5318D224" w:rsidR="001E41F3" w:rsidRDefault="0008116C">
            <w:pPr>
              <w:pStyle w:val="CRCoverPage"/>
              <w:spacing w:after="0"/>
              <w:ind w:left="100"/>
              <w:rPr>
                <w:noProof/>
              </w:rPr>
            </w:pPr>
            <w:r>
              <w:t xml:space="preserve">MBMS </w:t>
            </w:r>
            <w:r w:rsidR="008F7531">
              <w:t>resource</w:t>
            </w:r>
            <w:r>
              <w:t xml:space="preserve"> sharing</w:t>
            </w:r>
          </w:p>
        </w:tc>
      </w:tr>
      <w:tr w:rsidR="001E41F3" w14:paraId="56E9D4CD" w14:textId="77777777" w:rsidTr="00547111">
        <w:tc>
          <w:tcPr>
            <w:tcW w:w="1843" w:type="dxa"/>
            <w:tcBorders>
              <w:left w:val="single" w:sz="4" w:space="0" w:color="auto"/>
            </w:tcBorders>
          </w:tcPr>
          <w:p w14:paraId="1BEE10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52DC6" w14:textId="77777777" w:rsidR="001E41F3" w:rsidRDefault="001E41F3">
            <w:pPr>
              <w:pStyle w:val="CRCoverPage"/>
              <w:spacing w:after="0"/>
              <w:rPr>
                <w:noProof/>
                <w:sz w:val="8"/>
                <w:szCs w:val="8"/>
              </w:rPr>
            </w:pPr>
          </w:p>
        </w:tc>
      </w:tr>
      <w:tr w:rsidR="001E41F3" w14:paraId="6081D27A" w14:textId="77777777" w:rsidTr="00547111">
        <w:tc>
          <w:tcPr>
            <w:tcW w:w="1843" w:type="dxa"/>
            <w:tcBorders>
              <w:left w:val="single" w:sz="4" w:space="0" w:color="auto"/>
            </w:tcBorders>
          </w:tcPr>
          <w:p w14:paraId="6395AE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1E318" w14:textId="36EB9F2A" w:rsidR="001E41F3" w:rsidRDefault="00EE4AFD">
            <w:pPr>
              <w:pStyle w:val="CRCoverPage"/>
              <w:spacing w:after="0"/>
              <w:ind w:left="100"/>
              <w:rPr>
                <w:noProof/>
                <w:lang w:eastAsia="zh-CN"/>
              </w:rPr>
            </w:pPr>
            <w:r>
              <w:rPr>
                <w:noProof/>
              </w:rPr>
              <w:t>Ericsson</w:t>
            </w:r>
            <w:r w:rsidR="00015BC5">
              <w:rPr>
                <w:noProof/>
              </w:rPr>
              <w:t>, Enensys</w:t>
            </w:r>
          </w:p>
        </w:tc>
      </w:tr>
      <w:tr w:rsidR="001E41F3" w14:paraId="7662EC2F" w14:textId="77777777" w:rsidTr="00547111">
        <w:tc>
          <w:tcPr>
            <w:tcW w:w="1843" w:type="dxa"/>
            <w:tcBorders>
              <w:left w:val="single" w:sz="4" w:space="0" w:color="auto"/>
            </w:tcBorders>
          </w:tcPr>
          <w:p w14:paraId="6F748C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D2936" w14:textId="77777777" w:rsidR="001E41F3" w:rsidRDefault="00881F2F" w:rsidP="00547111">
            <w:pPr>
              <w:pStyle w:val="CRCoverPage"/>
              <w:spacing w:after="0"/>
              <w:ind w:left="100"/>
              <w:rPr>
                <w:noProof/>
              </w:rPr>
            </w:pPr>
            <w:r>
              <w:rPr>
                <w:noProof/>
              </w:rPr>
              <w:t>CT3</w:t>
            </w:r>
          </w:p>
        </w:tc>
      </w:tr>
      <w:tr w:rsidR="001E41F3" w14:paraId="5888AEB0" w14:textId="77777777" w:rsidTr="00547111">
        <w:tc>
          <w:tcPr>
            <w:tcW w:w="1843" w:type="dxa"/>
            <w:tcBorders>
              <w:left w:val="single" w:sz="4" w:space="0" w:color="auto"/>
            </w:tcBorders>
          </w:tcPr>
          <w:p w14:paraId="4C0BB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24407" w14:textId="77777777" w:rsidR="001E41F3" w:rsidRDefault="001E41F3">
            <w:pPr>
              <w:pStyle w:val="CRCoverPage"/>
              <w:spacing w:after="0"/>
              <w:rPr>
                <w:noProof/>
                <w:sz w:val="8"/>
                <w:szCs w:val="8"/>
              </w:rPr>
            </w:pPr>
          </w:p>
        </w:tc>
      </w:tr>
      <w:tr w:rsidR="001E41F3" w14:paraId="7747AB7C" w14:textId="77777777" w:rsidTr="00547111">
        <w:tc>
          <w:tcPr>
            <w:tcW w:w="1843" w:type="dxa"/>
            <w:tcBorders>
              <w:left w:val="single" w:sz="4" w:space="0" w:color="auto"/>
            </w:tcBorders>
          </w:tcPr>
          <w:p w14:paraId="0EA270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BDF5EF" w14:textId="77777777" w:rsidR="001E41F3" w:rsidRDefault="00881F2F">
            <w:pPr>
              <w:pStyle w:val="CRCoverPage"/>
              <w:spacing w:after="0"/>
              <w:ind w:left="100"/>
              <w:rPr>
                <w:noProof/>
              </w:rPr>
            </w:pPr>
            <w:r>
              <w:rPr>
                <w:noProof/>
              </w:rPr>
              <w:t>MC_XMB-CT</w:t>
            </w:r>
          </w:p>
        </w:tc>
        <w:tc>
          <w:tcPr>
            <w:tcW w:w="567" w:type="dxa"/>
            <w:tcBorders>
              <w:left w:val="nil"/>
            </w:tcBorders>
          </w:tcPr>
          <w:p w14:paraId="7A908A3E" w14:textId="77777777" w:rsidR="001E41F3" w:rsidRDefault="001E41F3">
            <w:pPr>
              <w:pStyle w:val="CRCoverPage"/>
              <w:spacing w:after="0"/>
              <w:ind w:right="100"/>
              <w:rPr>
                <w:noProof/>
              </w:rPr>
            </w:pPr>
          </w:p>
        </w:tc>
        <w:tc>
          <w:tcPr>
            <w:tcW w:w="1417" w:type="dxa"/>
            <w:gridSpan w:val="3"/>
            <w:tcBorders>
              <w:left w:val="nil"/>
            </w:tcBorders>
          </w:tcPr>
          <w:p w14:paraId="161464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515C1E" w14:textId="71D4A3D0" w:rsidR="001E41F3" w:rsidRDefault="00EE4AFD" w:rsidP="004A2BD3">
            <w:pPr>
              <w:pStyle w:val="CRCoverPage"/>
              <w:spacing w:after="0"/>
              <w:ind w:left="100"/>
              <w:rPr>
                <w:noProof/>
              </w:rPr>
            </w:pPr>
            <w:r>
              <w:rPr>
                <w:noProof/>
              </w:rPr>
              <w:t>2019-09-23</w:t>
            </w:r>
          </w:p>
        </w:tc>
      </w:tr>
      <w:tr w:rsidR="001E41F3" w14:paraId="742FB204" w14:textId="77777777" w:rsidTr="00547111">
        <w:tc>
          <w:tcPr>
            <w:tcW w:w="1843" w:type="dxa"/>
            <w:tcBorders>
              <w:left w:val="single" w:sz="4" w:space="0" w:color="auto"/>
            </w:tcBorders>
          </w:tcPr>
          <w:p w14:paraId="138AA3EB" w14:textId="77777777" w:rsidR="001E41F3" w:rsidRDefault="001E41F3">
            <w:pPr>
              <w:pStyle w:val="CRCoverPage"/>
              <w:spacing w:after="0"/>
              <w:rPr>
                <w:b/>
                <w:i/>
                <w:noProof/>
                <w:sz w:val="8"/>
                <w:szCs w:val="8"/>
              </w:rPr>
            </w:pPr>
          </w:p>
        </w:tc>
        <w:tc>
          <w:tcPr>
            <w:tcW w:w="1986" w:type="dxa"/>
            <w:gridSpan w:val="4"/>
          </w:tcPr>
          <w:p w14:paraId="48BF2931" w14:textId="77777777" w:rsidR="001E41F3" w:rsidRDefault="001E41F3">
            <w:pPr>
              <w:pStyle w:val="CRCoverPage"/>
              <w:spacing w:after="0"/>
              <w:rPr>
                <w:noProof/>
                <w:sz w:val="8"/>
                <w:szCs w:val="8"/>
              </w:rPr>
            </w:pPr>
          </w:p>
        </w:tc>
        <w:tc>
          <w:tcPr>
            <w:tcW w:w="2267" w:type="dxa"/>
            <w:gridSpan w:val="2"/>
          </w:tcPr>
          <w:p w14:paraId="689C06D4" w14:textId="77777777" w:rsidR="001E41F3" w:rsidRDefault="001E41F3">
            <w:pPr>
              <w:pStyle w:val="CRCoverPage"/>
              <w:spacing w:after="0"/>
              <w:rPr>
                <w:noProof/>
                <w:sz w:val="8"/>
                <w:szCs w:val="8"/>
              </w:rPr>
            </w:pPr>
          </w:p>
        </w:tc>
        <w:tc>
          <w:tcPr>
            <w:tcW w:w="1417" w:type="dxa"/>
            <w:gridSpan w:val="3"/>
          </w:tcPr>
          <w:p w14:paraId="44BEDE8A" w14:textId="77777777" w:rsidR="001E41F3" w:rsidRDefault="001E41F3">
            <w:pPr>
              <w:pStyle w:val="CRCoverPage"/>
              <w:spacing w:after="0"/>
              <w:rPr>
                <w:noProof/>
                <w:sz w:val="8"/>
                <w:szCs w:val="8"/>
              </w:rPr>
            </w:pPr>
          </w:p>
        </w:tc>
        <w:tc>
          <w:tcPr>
            <w:tcW w:w="2127" w:type="dxa"/>
            <w:tcBorders>
              <w:right w:val="single" w:sz="4" w:space="0" w:color="auto"/>
            </w:tcBorders>
          </w:tcPr>
          <w:p w14:paraId="696C20B5" w14:textId="77777777" w:rsidR="001E41F3" w:rsidRDefault="001E41F3">
            <w:pPr>
              <w:pStyle w:val="CRCoverPage"/>
              <w:spacing w:after="0"/>
              <w:rPr>
                <w:noProof/>
                <w:sz w:val="8"/>
                <w:szCs w:val="8"/>
              </w:rPr>
            </w:pPr>
          </w:p>
        </w:tc>
      </w:tr>
      <w:tr w:rsidR="001E41F3" w14:paraId="59A93A71" w14:textId="77777777" w:rsidTr="00547111">
        <w:trPr>
          <w:cantSplit/>
        </w:trPr>
        <w:tc>
          <w:tcPr>
            <w:tcW w:w="1843" w:type="dxa"/>
            <w:tcBorders>
              <w:left w:val="single" w:sz="4" w:space="0" w:color="auto"/>
            </w:tcBorders>
          </w:tcPr>
          <w:p w14:paraId="64CD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AC3593" w14:textId="77777777" w:rsidR="001E41F3" w:rsidRDefault="00881F2F" w:rsidP="00D24991">
            <w:pPr>
              <w:pStyle w:val="CRCoverPage"/>
              <w:spacing w:after="0"/>
              <w:ind w:left="100" w:right="-609"/>
              <w:rPr>
                <w:b/>
                <w:noProof/>
              </w:rPr>
            </w:pPr>
            <w:r>
              <w:rPr>
                <w:b/>
                <w:noProof/>
              </w:rPr>
              <w:t>B</w:t>
            </w:r>
          </w:p>
        </w:tc>
        <w:tc>
          <w:tcPr>
            <w:tcW w:w="3402" w:type="dxa"/>
            <w:gridSpan w:val="5"/>
            <w:tcBorders>
              <w:left w:val="nil"/>
            </w:tcBorders>
          </w:tcPr>
          <w:p w14:paraId="36901DAC" w14:textId="77777777" w:rsidR="001E41F3" w:rsidRDefault="001E41F3">
            <w:pPr>
              <w:pStyle w:val="CRCoverPage"/>
              <w:spacing w:after="0"/>
              <w:rPr>
                <w:noProof/>
              </w:rPr>
            </w:pPr>
          </w:p>
        </w:tc>
        <w:tc>
          <w:tcPr>
            <w:tcW w:w="1417" w:type="dxa"/>
            <w:gridSpan w:val="3"/>
            <w:tcBorders>
              <w:left w:val="nil"/>
            </w:tcBorders>
          </w:tcPr>
          <w:p w14:paraId="51CF1E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1FA3A" w14:textId="77777777" w:rsidR="001E41F3" w:rsidRDefault="00881F2F">
            <w:pPr>
              <w:pStyle w:val="CRCoverPage"/>
              <w:spacing w:after="0"/>
              <w:ind w:left="100"/>
              <w:rPr>
                <w:noProof/>
              </w:rPr>
            </w:pPr>
            <w:r w:rsidRPr="00EE4AFD">
              <w:rPr>
                <w:noProof/>
              </w:rPr>
              <w:t>Rel-16</w:t>
            </w:r>
          </w:p>
        </w:tc>
      </w:tr>
      <w:tr w:rsidR="001E41F3" w14:paraId="76FFDBD2" w14:textId="77777777" w:rsidTr="00547111">
        <w:tc>
          <w:tcPr>
            <w:tcW w:w="1843" w:type="dxa"/>
            <w:tcBorders>
              <w:left w:val="single" w:sz="4" w:space="0" w:color="auto"/>
              <w:bottom w:val="single" w:sz="4" w:space="0" w:color="auto"/>
            </w:tcBorders>
          </w:tcPr>
          <w:p w14:paraId="4C33E3CE" w14:textId="77777777" w:rsidR="001E41F3" w:rsidRDefault="001E41F3">
            <w:pPr>
              <w:pStyle w:val="CRCoverPage"/>
              <w:spacing w:after="0"/>
              <w:rPr>
                <w:b/>
                <w:i/>
                <w:noProof/>
              </w:rPr>
            </w:pPr>
          </w:p>
        </w:tc>
        <w:tc>
          <w:tcPr>
            <w:tcW w:w="4677" w:type="dxa"/>
            <w:gridSpan w:val="8"/>
            <w:tcBorders>
              <w:bottom w:val="single" w:sz="4" w:space="0" w:color="auto"/>
            </w:tcBorders>
          </w:tcPr>
          <w:p w14:paraId="7DB73F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F6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7EA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9C79EC" w14:textId="77777777" w:rsidTr="00547111">
        <w:tc>
          <w:tcPr>
            <w:tcW w:w="1843" w:type="dxa"/>
          </w:tcPr>
          <w:p w14:paraId="50A103E5" w14:textId="77777777" w:rsidR="001E41F3" w:rsidRDefault="001E41F3">
            <w:pPr>
              <w:pStyle w:val="CRCoverPage"/>
              <w:spacing w:after="0"/>
              <w:rPr>
                <w:b/>
                <w:i/>
                <w:noProof/>
                <w:sz w:val="8"/>
                <w:szCs w:val="8"/>
              </w:rPr>
            </w:pPr>
          </w:p>
        </w:tc>
        <w:tc>
          <w:tcPr>
            <w:tcW w:w="7797" w:type="dxa"/>
            <w:gridSpan w:val="10"/>
          </w:tcPr>
          <w:p w14:paraId="4C1F44BA" w14:textId="77777777" w:rsidR="001E41F3" w:rsidRDefault="001E41F3">
            <w:pPr>
              <w:pStyle w:val="CRCoverPage"/>
              <w:spacing w:after="0"/>
              <w:rPr>
                <w:noProof/>
                <w:sz w:val="8"/>
                <w:szCs w:val="8"/>
              </w:rPr>
            </w:pPr>
          </w:p>
        </w:tc>
      </w:tr>
      <w:tr w:rsidR="0008116C" w14:paraId="4D08B883" w14:textId="77777777" w:rsidTr="00547111">
        <w:tc>
          <w:tcPr>
            <w:tcW w:w="2694" w:type="dxa"/>
            <w:gridSpan w:val="2"/>
            <w:tcBorders>
              <w:top w:val="single" w:sz="4" w:space="0" w:color="auto"/>
              <w:left w:val="single" w:sz="4" w:space="0" w:color="auto"/>
            </w:tcBorders>
          </w:tcPr>
          <w:p w14:paraId="1BFE3139" w14:textId="77777777" w:rsidR="0008116C" w:rsidRDefault="0008116C" w:rsidP="000811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26180" w14:textId="559A9A87" w:rsidR="0008116C" w:rsidRDefault="0008116C" w:rsidP="0008116C">
            <w:pPr>
              <w:pStyle w:val="CRCoverPage"/>
              <w:spacing w:after="0"/>
              <w:ind w:left="100"/>
              <w:rPr>
                <w:noProof/>
              </w:rPr>
            </w:pPr>
            <w:r>
              <w:rPr>
                <w:noProof/>
                <w:lang w:val="en-US"/>
              </w:rPr>
              <w:t>In CR 2 of 3GPP TS 26.348, f</w:t>
            </w:r>
            <w:r>
              <w:rPr>
                <w:noProof/>
              </w:rPr>
              <w:t>or MCData usage, multiple MBMS sessions can be multiplexed into the same MBMS Bearer.</w:t>
            </w:r>
          </w:p>
          <w:p w14:paraId="2D5339BA" w14:textId="77777777" w:rsidR="0008116C" w:rsidRDefault="0008116C" w:rsidP="0008116C">
            <w:pPr>
              <w:pStyle w:val="CRCoverPage"/>
              <w:spacing w:after="0"/>
              <w:ind w:left="100"/>
              <w:rPr>
                <w:noProof/>
              </w:rPr>
            </w:pPr>
          </w:p>
          <w:p w14:paraId="01B30D0F" w14:textId="6CDA6BC9" w:rsidR="0008116C" w:rsidRPr="008746DD" w:rsidRDefault="0008116C" w:rsidP="0008116C">
            <w:pPr>
              <w:pStyle w:val="CRCoverPage"/>
              <w:spacing w:after="0"/>
              <w:ind w:left="100"/>
              <w:rPr>
                <w:noProof/>
                <w:lang w:val="en-US"/>
              </w:rPr>
            </w:pPr>
            <w:r>
              <w:rPr>
                <w:noProof/>
              </w:rPr>
              <w:t xml:space="preserve">In xMB terminology, this setup is equivalent to defining multiple xMB Sessions of delivery type </w:t>
            </w:r>
            <w:r w:rsidRPr="00BB7060">
              <w:rPr>
                <w:i/>
                <w:noProof/>
              </w:rPr>
              <w:t>files</w:t>
            </w:r>
            <w:r>
              <w:rPr>
                <w:noProof/>
              </w:rPr>
              <w:t xml:space="preserve"> which are targeting the same Geographical Area (MBMS service Area) at the same time using the same TMGI. </w:t>
            </w:r>
          </w:p>
        </w:tc>
      </w:tr>
      <w:tr w:rsidR="0008116C" w14:paraId="1B87D998" w14:textId="77777777" w:rsidTr="00547111">
        <w:tc>
          <w:tcPr>
            <w:tcW w:w="2694" w:type="dxa"/>
            <w:gridSpan w:val="2"/>
            <w:tcBorders>
              <w:left w:val="single" w:sz="4" w:space="0" w:color="auto"/>
            </w:tcBorders>
          </w:tcPr>
          <w:p w14:paraId="629B5F0B" w14:textId="77777777" w:rsidR="0008116C" w:rsidRDefault="0008116C" w:rsidP="0008116C">
            <w:pPr>
              <w:pStyle w:val="CRCoverPage"/>
              <w:spacing w:after="0"/>
              <w:rPr>
                <w:b/>
                <w:i/>
                <w:noProof/>
                <w:sz w:val="8"/>
                <w:szCs w:val="8"/>
              </w:rPr>
            </w:pPr>
          </w:p>
        </w:tc>
        <w:tc>
          <w:tcPr>
            <w:tcW w:w="6946" w:type="dxa"/>
            <w:gridSpan w:val="9"/>
            <w:tcBorders>
              <w:right w:val="single" w:sz="4" w:space="0" w:color="auto"/>
            </w:tcBorders>
          </w:tcPr>
          <w:p w14:paraId="7D9A1796" w14:textId="77777777" w:rsidR="0008116C" w:rsidRDefault="0008116C" w:rsidP="0008116C">
            <w:pPr>
              <w:pStyle w:val="CRCoverPage"/>
              <w:spacing w:after="0"/>
              <w:rPr>
                <w:noProof/>
                <w:sz w:val="8"/>
                <w:szCs w:val="8"/>
              </w:rPr>
            </w:pPr>
          </w:p>
        </w:tc>
      </w:tr>
      <w:tr w:rsidR="0008116C" w14:paraId="12442C84" w14:textId="77777777" w:rsidTr="00547111">
        <w:tc>
          <w:tcPr>
            <w:tcW w:w="2694" w:type="dxa"/>
            <w:gridSpan w:val="2"/>
            <w:tcBorders>
              <w:left w:val="single" w:sz="4" w:space="0" w:color="auto"/>
            </w:tcBorders>
          </w:tcPr>
          <w:p w14:paraId="45B358B0" w14:textId="77777777" w:rsidR="0008116C" w:rsidRDefault="0008116C" w:rsidP="000811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E21D2" w14:textId="3895E59B" w:rsidR="0008116C" w:rsidRPr="008746DD" w:rsidRDefault="0008116C" w:rsidP="0008116C">
            <w:pPr>
              <w:pStyle w:val="CRCoverPage"/>
              <w:spacing w:after="0"/>
              <w:ind w:left="100"/>
              <w:rPr>
                <w:noProof/>
              </w:rPr>
            </w:pPr>
            <w:r>
              <w:rPr>
                <w:noProof/>
              </w:rPr>
              <w:t>New propertie</w:t>
            </w:r>
            <w:r w:rsidR="00E43534">
              <w:rPr>
                <w:noProof/>
              </w:rPr>
              <w:t xml:space="preserve"> </w:t>
            </w:r>
            <w:r>
              <w:rPr>
                <w:noProof/>
              </w:rPr>
              <w:t xml:space="preserve">are added to the xMB session properties, allowing to express that the transmission resources are shared with other sessions. </w:t>
            </w:r>
          </w:p>
        </w:tc>
      </w:tr>
      <w:tr w:rsidR="0008116C" w14:paraId="5FCED191" w14:textId="77777777" w:rsidTr="00547111">
        <w:tc>
          <w:tcPr>
            <w:tcW w:w="2694" w:type="dxa"/>
            <w:gridSpan w:val="2"/>
            <w:tcBorders>
              <w:left w:val="single" w:sz="4" w:space="0" w:color="auto"/>
            </w:tcBorders>
          </w:tcPr>
          <w:p w14:paraId="5C6C7268" w14:textId="77777777" w:rsidR="0008116C" w:rsidRDefault="0008116C" w:rsidP="0008116C">
            <w:pPr>
              <w:pStyle w:val="CRCoverPage"/>
              <w:spacing w:after="0"/>
              <w:rPr>
                <w:b/>
                <w:i/>
                <w:noProof/>
                <w:sz w:val="8"/>
                <w:szCs w:val="8"/>
              </w:rPr>
            </w:pPr>
          </w:p>
        </w:tc>
        <w:tc>
          <w:tcPr>
            <w:tcW w:w="6946" w:type="dxa"/>
            <w:gridSpan w:val="9"/>
            <w:tcBorders>
              <w:right w:val="single" w:sz="4" w:space="0" w:color="auto"/>
            </w:tcBorders>
          </w:tcPr>
          <w:p w14:paraId="476DF14C" w14:textId="77777777" w:rsidR="0008116C" w:rsidRDefault="0008116C" w:rsidP="0008116C">
            <w:pPr>
              <w:pStyle w:val="CRCoverPage"/>
              <w:spacing w:after="0"/>
              <w:rPr>
                <w:noProof/>
                <w:sz w:val="8"/>
                <w:szCs w:val="8"/>
              </w:rPr>
            </w:pPr>
          </w:p>
        </w:tc>
      </w:tr>
      <w:tr w:rsidR="0008116C" w14:paraId="3D7BCB1C" w14:textId="77777777" w:rsidTr="00547111">
        <w:tc>
          <w:tcPr>
            <w:tcW w:w="2694" w:type="dxa"/>
            <w:gridSpan w:val="2"/>
            <w:tcBorders>
              <w:left w:val="single" w:sz="4" w:space="0" w:color="auto"/>
              <w:bottom w:val="single" w:sz="4" w:space="0" w:color="auto"/>
            </w:tcBorders>
          </w:tcPr>
          <w:p w14:paraId="1C4A832A" w14:textId="77777777" w:rsidR="0008116C" w:rsidRDefault="0008116C" w:rsidP="000811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6B3C7" w14:textId="40FDA966" w:rsidR="0008116C" w:rsidRDefault="0008116C" w:rsidP="0008116C">
            <w:pPr>
              <w:pStyle w:val="CRCoverPage"/>
              <w:spacing w:after="0"/>
              <w:ind w:left="100"/>
              <w:rPr>
                <w:noProof/>
              </w:rPr>
            </w:pPr>
            <w:r>
              <w:rPr>
                <w:noProof/>
              </w:rPr>
              <w:t>xMB does not offer the capability to share one MBMS bearer with several API invokers / content providers according to an SLA.</w:t>
            </w:r>
          </w:p>
        </w:tc>
      </w:tr>
      <w:tr w:rsidR="001E41F3" w14:paraId="783AF609" w14:textId="77777777" w:rsidTr="00547111">
        <w:tc>
          <w:tcPr>
            <w:tcW w:w="2694" w:type="dxa"/>
            <w:gridSpan w:val="2"/>
          </w:tcPr>
          <w:p w14:paraId="512BC7B7" w14:textId="77777777" w:rsidR="001E41F3" w:rsidRDefault="001E41F3">
            <w:pPr>
              <w:pStyle w:val="CRCoverPage"/>
              <w:spacing w:after="0"/>
              <w:rPr>
                <w:b/>
                <w:i/>
                <w:noProof/>
                <w:sz w:val="8"/>
                <w:szCs w:val="8"/>
              </w:rPr>
            </w:pPr>
          </w:p>
        </w:tc>
        <w:tc>
          <w:tcPr>
            <w:tcW w:w="6946" w:type="dxa"/>
            <w:gridSpan w:val="9"/>
          </w:tcPr>
          <w:p w14:paraId="17998974" w14:textId="77777777" w:rsidR="001E41F3" w:rsidRDefault="001E41F3">
            <w:pPr>
              <w:pStyle w:val="CRCoverPage"/>
              <w:spacing w:after="0"/>
              <w:rPr>
                <w:noProof/>
                <w:sz w:val="8"/>
                <w:szCs w:val="8"/>
              </w:rPr>
            </w:pPr>
          </w:p>
        </w:tc>
      </w:tr>
      <w:tr w:rsidR="001E41F3" w14:paraId="79739AE5" w14:textId="77777777" w:rsidTr="00547111">
        <w:tc>
          <w:tcPr>
            <w:tcW w:w="2694" w:type="dxa"/>
            <w:gridSpan w:val="2"/>
            <w:tcBorders>
              <w:top w:val="single" w:sz="4" w:space="0" w:color="auto"/>
              <w:left w:val="single" w:sz="4" w:space="0" w:color="auto"/>
            </w:tcBorders>
          </w:tcPr>
          <w:p w14:paraId="08FDC1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E3CEA" w14:textId="14865FFC" w:rsidR="001E41F3" w:rsidRDefault="00AE63D4" w:rsidP="00CD3C07">
            <w:pPr>
              <w:pStyle w:val="CRCoverPage"/>
              <w:spacing w:after="0"/>
              <w:ind w:left="100"/>
              <w:rPr>
                <w:noProof/>
              </w:rPr>
            </w:pPr>
            <w:r>
              <w:rPr>
                <w:noProof/>
              </w:rPr>
              <w:t>5.2.2.1</w:t>
            </w:r>
            <w:r w:rsidR="001D0D34">
              <w:rPr>
                <w:noProof/>
              </w:rPr>
              <w:t xml:space="preserve">, </w:t>
            </w:r>
            <w:r w:rsidR="008C0720">
              <w:rPr>
                <w:noProof/>
              </w:rPr>
              <w:t xml:space="preserve">9.1, </w:t>
            </w:r>
            <w:r w:rsidR="0091244F">
              <w:rPr>
                <w:noProof/>
              </w:rPr>
              <w:t>Annex B</w:t>
            </w:r>
          </w:p>
        </w:tc>
      </w:tr>
      <w:tr w:rsidR="001E41F3" w14:paraId="2EF65A14" w14:textId="77777777" w:rsidTr="00547111">
        <w:tc>
          <w:tcPr>
            <w:tcW w:w="2694" w:type="dxa"/>
            <w:gridSpan w:val="2"/>
            <w:tcBorders>
              <w:left w:val="single" w:sz="4" w:space="0" w:color="auto"/>
            </w:tcBorders>
          </w:tcPr>
          <w:p w14:paraId="630A4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FC091D" w14:textId="77777777" w:rsidR="001E41F3" w:rsidRDefault="001E41F3">
            <w:pPr>
              <w:pStyle w:val="CRCoverPage"/>
              <w:spacing w:after="0"/>
              <w:rPr>
                <w:noProof/>
                <w:sz w:val="8"/>
                <w:szCs w:val="8"/>
              </w:rPr>
            </w:pPr>
          </w:p>
        </w:tc>
      </w:tr>
      <w:tr w:rsidR="001E41F3" w14:paraId="0B11343B" w14:textId="77777777" w:rsidTr="00547111">
        <w:tc>
          <w:tcPr>
            <w:tcW w:w="2694" w:type="dxa"/>
            <w:gridSpan w:val="2"/>
            <w:tcBorders>
              <w:left w:val="single" w:sz="4" w:space="0" w:color="auto"/>
            </w:tcBorders>
          </w:tcPr>
          <w:p w14:paraId="3BEA82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8E6C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21132" w14:textId="77777777" w:rsidR="001E41F3" w:rsidRDefault="001E41F3">
            <w:pPr>
              <w:pStyle w:val="CRCoverPage"/>
              <w:spacing w:after="0"/>
              <w:jc w:val="center"/>
              <w:rPr>
                <w:b/>
                <w:caps/>
                <w:noProof/>
              </w:rPr>
            </w:pPr>
            <w:r>
              <w:rPr>
                <w:b/>
                <w:caps/>
                <w:noProof/>
              </w:rPr>
              <w:t>N</w:t>
            </w:r>
          </w:p>
        </w:tc>
        <w:tc>
          <w:tcPr>
            <w:tcW w:w="2977" w:type="dxa"/>
            <w:gridSpan w:val="4"/>
          </w:tcPr>
          <w:p w14:paraId="1DEA72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42C876" w14:textId="77777777" w:rsidR="001E41F3" w:rsidRDefault="001E41F3">
            <w:pPr>
              <w:pStyle w:val="CRCoverPage"/>
              <w:spacing w:after="0"/>
              <w:ind w:left="99"/>
              <w:rPr>
                <w:noProof/>
              </w:rPr>
            </w:pPr>
          </w:p>
        </w:tc>
      </w:tr>
      <w:tr w:rsidR="001E41F3" w14:paraId="5AEC212E" w14:textId="77777777" w:rsidTr="00547111">
        <w:tc>
          <w:tcPr>
            <w:tcW w:w="2694" w:type="dxa"/>
            <w:gridSpan w:val="2"/>
            <w:tcBorders>
              <w:left w:val="single" w:sz="4" w:space="0" w:color="auto"/>
            </w:tcBorders>
          </w:tcPr>
          <w:p w14:paraId="2E0D7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1D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50AB" w14:textId="77777777" w:rsidR="001E41F3" w:rsidRDefault="008746DD">
            <w:pPr>
              <w:pStyle w:val="CRCoverPage"/>
              <w:spacing w:after="0"/>
              <w:jc w:val="center"/>
              <w:rPr>
                <w:b/>
                <w:caps/>
                <w:noProof/>
              </w:rPr>
            </w:pPr>
            <w:r>
              <w:rPr>
                <w:b/>
                <w:caps/>
                <w:noProof/>
              </w:rPr>
              <w:t>X</w:t>
            </w:r>
          </w:p>
        </w:tc>
        <w:tc>
          <w:tcPr>
            <w:tcW w:w="2977" w:type="dxa"/>
            <w:gridSpan w:val="4"/>
          </w:tcPr>
          <w:p w14:paraId="349D6F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7412D" w14:textId="77777777" w:rsidR="001E41F3" w:rsidRDefault="00145D43">
            <w:pPr>
              <w:pStyle w:val="CRCoverPage"/>
              <w:spacing w:after="0"/>
              <w:ind w:left="99"/>
              <w:rPr>
                <w:noProof/>
              </w:rPr>
            </w:pPr>
            <w:r>
              <w:rPr>
                <w:noProof/>
              </w:rPr>
              <w:t xml:space="preserve">TS/TR ... CR ... </w:t>
            </w:r>
          </w:p>
        </w:tc>
      </w:tr>
      <w:tr w:rsidR="001E41F3" w14:paraId="7B66D0B1" w14:textId="77777777" w:rsidTr="00547111">
        <w:tc>
          <w:tcPr>
            <w:tcW w:w="2694" w:type="dxa"/>
            <w:gridSpan w:val="2"/>
            <w:tcBorders>
              <w:left w:val="single" w:sz="4" w:space="0" w:color="auto"/>
            </w:tcBorders>
          </w:tcPr>
          <w:p w14:paraId="2FC1C6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E4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1F66" w14:textId="77777777" w:rsidR="001E41F3" w:rsidRDefault="008746DD">
            <w:pPr>
              <w:pStyle w:val="CRCoverPage"/>
              <w:spacing w:after="0"/>
              <w:jc w:val="center"/>
              <w:rPr>
                <w:b/>
                <w:caps/>
                <w:noProof/>
              </w:rPr>
            </w:pPr>
            <w:r>
              <w:rPr>
                <w:b/>
                <w:caps/>
                <w:noProof/>
              </w:rPr>
              <w:t>X</w:t>
            </w:r>
          </w:p>
        </w:tc>
        <w:tc>
          <w:tcPr>
            <w:tcW w:w="2977" w:type="dxa"/>
            <w:gridSpan w:val="4"/>
          </w:tcPr>
          <w:p w14:paraId="38D16B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AA6C" w14:textId="77777777" w:rsidR="001E41F3" w:rsidRDefault="00145D43">
            <w:pPr>
              <w:pStyle w:val="CRCoverPage"/>
              <w:spacing w:after="0"/>
              <w:ind w:left="99"/>
              <w:rPr>
                <w:noProof/>
              </w:rPr>
            </w:pPr>
            <w:r>
              <w:rPr>
                <w:noProof/>
              </w:rPr>
              <w:t xml:space="preserve">TS/TR ... CR ... </w:t>
            </w:r>
          </w:p>
        </w:tc>
      </w:tr>
      <w:tr w:rsidR="001E41F3" w14:paraId="7870700D" w14:textId="77777777" w:rsidTr="00547111">
        <w:tc>
          <w:tcPr>
            <w:tcW w:w="2694" w:type="dxa"/>
            <w:gridSpan w:val="2"/>
            <w:tcBorders>
              <w:left w:val="single" w:sz="4" w:space="0" w:color="auto"/>
            </w:tcBorders>
          </w:tcPr>
          <w:p w14:paraId="3260FF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450B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D6A0D" w14:textId="77777777" w:rsidR="001E41F3" w:rsidRDefault="008746DD">
            <w:pPr>
              <w:pStyle w:val="CRCoverPage"/>
              <w:spacing w:after="0"/>
              <w:jc w:val="center"/>
              <w:rPr>
                <w:b/>
                <w:caps/>
                <w:noProof/>
              </w:rPr>
            </w:pPr>
            <w:r>
              <w:rPr>
                <w:b/>
                <w:caps/>
                <w:noProof/>
              </w:rPr>
              <w:t>X</w:t>
            </w:r>
          </w:p>
        </w:tc>
        <w:tc>
          <w:tcPr>
            <w:tcW w:w="2977" w:type="dxa"/>
            <w:gridSpan w:val="4"/>
          </w:tcPr>
          <w:p w14:paraId="4E3A40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3D3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85989" w14:textId="77777777" w:rsidTr="008863B9">
        <w:tc>
          <w:tcPr>
            <w:tcW w:w="2694" w:type="dxa"/>
            <w:gridSpan w:val="2"/>
            <w:tcBorders>
              <w:left w:val="single" w:sz="4" w:space="0" w:color="auto"/>
            </w:tcBorders>
          </w:tcPr>
          <w:p w14:paraId="0C879F1B" w14:textId="77777777" w:rsidR="001E41F3" w:rsidRDefault="001E41F3">
            <w:pPr>
              <w:pStyle w:val="CRCoverPage"/>
              <w:spacing w:after="0"/>
              <w:rPr>
                <w:b/>
                <w:i/>
                <w:noProof/>
              </w:rPr>
            </w:pPr>
          </w:p>
        </w:tc>
        <w:tc>
          <w:tcPr>
            <w:tcW w:w="6946" w:type="dxa"/>
            <w:gridSpan w:val="9"/>
            <w:tcBorders>
              <w:right w:val="single" w:sz="4" w:space="0" w:color="auto"/>
            </w:tcBorders>
          </w:tcPr>
          <w:p w14:paraId="49EF965D" w14:textId="77777777" w:rsidR="001E41F3" w:rsidRDefault="001E41F3">
            <w:pPr>
              <w:pStyle w:val="CRCoverPage"/>
              <w:spacing w:after="0"/>
              <w:rPr>
                <w:noProof/>
              </w:rPr>
            </w:pPr>
          </w:p>
        </w:tc>
      </w:tr>
      <w:tr w:rsidR="001E41F3" w14:paraId="104A8231" w14:textId="77777777" w:rsidTr="008863B9">
        <w:tc>
          <w:tcPr>
            <w:tcW w:w="2694" w:type="dxa"/>
            <w:gridSpan w:val="2"/>
            <w:tcBorders>
              <w:left w:val="single" w:sz="4" w:space="0" w:color="auto"/>
              <w:bottom w:val="single" w:sz="4" w:space="0" w:color="auto"/>
            </w:tcBorders>
          </w:tcPr>
          <w:p w14:paraId="493F97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2C55E" w14:textId="77777777" w:rsidR="001E41F3" w:rsidRDefault="00011D1F">
            <w:pPr>
              <w:pStyle w:val="CRCoverPage"/>
              <w:spacing w:after="0"/>
              <w:ind w:left="100"/>
              <w:rPr>
                <w:noProof/>
              </w:rPr>
            </w:pPr>
            <w:r w:rsidRPr="00593025">
              <w:t xml:space="preserve">This CR </w:t>
            </w:r>
            <w:r>
              <w:t xml:space="preserve">introduces backward compatible feature in </w:t>
            </w:r>
            <w:proofErr w:type="spellStart"/>
            <w:r>
              <w:t>openAPI</w:t>
            </w:r>
            <w:proofErr w:type="spellEnd"/>
            <w:r>
              <w:t xml:space="preserve"> file.</w:t>
            </w:r>
          </w:p>
        </w:tc>
      </w:tr>
      <w:tr w:rsidR="008863B9" w:rsidRPr="008863B9" w14:paraId="3DB36BC9" w14:textId="77777777" w:rsidTr="008863B9">
        <w:tc>
          <w:tcPr>
            <w:tcW w:w="2694" w:type="dxa"/>
            <w:gridSpan w:val="2"/>
            <w:tcBorders>
              <w:top w:val="single" w:sz="4" w:space="0" w:color="auto"/>
              <w:bottom w:val="single" w:sz="4" w:space="0" w:color="auto"/>
            </w:tcBorders>
          </w:tcPr>
          <w:p w14:paraId="1571398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83AC5" w14:textId="77777777" w:rsidR="008863B9" w:rsidRPr="008863B9" w:rsidRDefault="008863B9">
            <w:pPr>
              <w:pStyle w:val="CRCoverPage"/>
              <w:spacing w:after="0"/>
              <w:ind w:left="100"/>
              <w:rPr>
                <w:noProof/>
                <w:sz w:val="8"/>
                <w:szCs w:val="8"/>
              </w:rPr>
            </w:pPr>
          </w:p>
        </w:tc>
      </w:tr>
      <w:tr w:rsidR="008863B9" w14:paraId="1CA4336D" w14:textId="77777777" w:rsidTr="008863B9">
        <w:tc>
          <w:tcPr>
            <w:tcW w:w="2694" w:type="dxa"/>
            <w:gridSpan w:val="2"/>
            <w:tcBorders>
              <w:top w:val="single" w:sz="4" w:space="0" w:color="auto"/>
              <w:left w:val="single" w:sz="4" w:space="0" w:color="auto"/>
              <w:bottom w:val="single" w:sz="4" w:space="0" w:color="auto"/>
            </w:tcBorders>
          </w:tcPr>
          <w:p w14:paraId="273AD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59BC" w14:textId="77777777" w:rsidR="008863B9" w:rsidRDefault="008863B9">
            <w:pPr>
              <w:pStyle w:val="CRCoverPage"/>
              <w:spacing w:after="0"/>
              <w:ind w:left="100"/>
              <w:rPr>
                <w:noProof/>
              </w:rPr>
            </w:pPr>
          </w:p>
        </w:tc>
      </w:tr>
    </w:tbl>
    <w:p w14:paraId="6255A3ED" w14:textId="77777777" w:rsidR="001E41F3" w:rsidRDefault="001E41F3">
      <w:pPr>
        <w:pStyle w:val="CRCoverPage"/>
        <w:spacing w:after="0"/>
        <w:rPr>
          <w:noProof/>
          <w:sz w:val="8"/>
          <w:szCs w:val="8"/>
        </w:rPr>
      </w:pPr>
    </w:p>
    <w:p w14:paraId="0A7EB84E" w14:textId="77777777" w:rsidR="009D0135" w:rsidRDefault="009D0135" w:rsidP="009D0135">
      <w:pPr>
        <w:jc w:val="center"/>
        <w:rPr>
          <w:noProof/>
          <w:highlight w:val="green"/>
        </w:rPr>
      </w:pPr>
    </w:p>
    <w:p w14:paraId="3A714FD1" w14:textId="77777777" w:rsidR="008671F0" w:rsidRDefault="009D0135" w:rsidP="00B664A3">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bookmarkStart w:id="4" w:name="_Toc502245635"/>
    </w:p>
    <w:p w14:paraId="280FE9B5" w14:textId="77777777" w:rsidR="00EA7905" w:rsidRDefault="00EA7905" w:rsidP="00EA7905">
      <w:pPr>
        <w:pStyle w:val="EW"/>
        <w:rPr>
          <w:lang w:eastAsia="ko-KR"/>
        </w:rPr>
      </w:pPr>
    </w:p>
    <w:p w14:paraId="058583FF" w14:textId="77777777" w:rsidR="00706876" w:rsidRPr="008671F0" w:rsidRDefault="00706876" w:rsidP="008671F0">
      <w:pPr>
        <w:jc w:val="center"/>
        <w:rPr>
          <w:noProof/>
          <w:highlight w:val="green"/>
        </w:rPr>
      </w:pPr>
    </w:p>
    <w:p w14:paraId="6E258CCC" w14:textId="77777777" w:rsidR="007408A5" w:rsidRDefault="007408A5" w:rsidP="007408A5">
      <w:pPr>
        <w:pStyle w:val="Heading4"/>
      </w:pPr>
      <w:r>
        <w:lastRenderedPageBreak/>
        <w:t>5.2.2.1</w:t>
      </w:r>
      <w:r>
        <w:tab/>
        <w:t>Properties</w:t>
      </w:r>
      <w:bookmarkEnd w:id="4"/>
    </w:p>
    <w:p w14:paraId="31977309" w14:textId="77777777" w:rsidR="007408A5" w:rsidRDefault="007408A5" w:rsidP="007408A5">
      <w:pPr>
        <w:rPr>
          <w:lang w:val="en-US"/>
        </w:rPr>
      </w:pPr>
      <w:r>
        <w:rPr>
          <w:lang w:val="en-US"/>
        </w:rPr>
        <w:t>Each session resource described in Table 5.2.2-1 has the set of properties described in Table 5.2.2.1-1. The Content Provider shall modify one or more of the properties of the session resource using the API operations described in subclause 5.2.2.2</w:t>
      </w:r>
    </w:p>
    <w:p w14:paraId="1A24DCBD" w14:textId="77777777" w:rsidR="007408A5" w:rsidRDefault="007408A5" w:rsidP="007408A5">
      <w:pPr>
        <w:rPr>
          <w:lang w:val="en-US"/>
        </w:rPr>
      </w:pPr>
      <w:r>
        <w:rPr>
          <w:lang w:val="en-US"/>
        </w:rPr>
        <w:t>Table 5.2.2.1-1</w:t>
      </w:r>
      <w:r w:rsidRPr="000D6BDA">
        <w:rPr>
          <w:lang w:val="en-US"/>
        </w:rPr>
        <w:t xml:space="preserve"> summarizes</w:t>
      </w:r>
      <w:r>
        <w:rPr>
          <w:lang w:val="en-US"/>
        </w:rPr>
        <w:t xml:space="preserve"> the</w:t>
      </w:r>
      <w:r w:rsidRPr="000D6BDA">
        <w:rPr>
          <w:lang w:val="en-US"/>
        </w:rPr>
        <w:t xml:space="preserve"> different</w:t>
      </w:r>
      <w:r>
        <w:rPr>
          <w:lang w:val="en-US"/>
        </w:rPr>
        <w:t xml:space="preserve"> properties of a session</w:t>
      </w:r>
      <w:r w:rsidRPr="000D6BDA">
        <w:rPr>
          <w:lang w:val="en-US"/>
        </w:rPr>
        <w:t xml:space="preserve"> resource</w:t>
      </w:r>
      <w:r>
        <w:rPr>
          <w:lang w:val="en-US"/>
        </w:rPr>
        <w:t>.</w:t>
      </w:r>
    </w:p>
    <w:p w14:paraId="1335088B" w14:textId="77777777" w:rsidR="007408A5" w:rsidRPr="0009656A" w:rsidRDefault="007408A5" w:rsidP="007408A5">
      <w:pPr>
        <w:pStyle w:val="TH"/>
        <w:rPr>
          <w:noProof/>
          <w:lang w:val="en-US" w:eastAsia="zh-CN"/>
        </w:rPr>
      </w:pPr>
      <w:r>
        <w:rPr>
          <w:rFonts w:hint="eastAsia"/>
          <w:noProof/>
          <w:lang w:eastAsia="zh-CN"/>
        </w:rPr>
        <w:t>Table</w:t>
      </w:r>
      <w:r w:rsidRPr="00EA5CCE">
        <w:rPr>
          <w:noProof/>
        </w:rPr>
        <w:t xml:space="preserve"> </w:t>
      </w:r>
      <w:r w:rsidRPr="00246EC8">
        <w:rPr>
          <w:rFonts w:hint="eastAsia"/>
          <w:noProof/>
          <w:lang w:eastAsia="zh-CN"/>
        </w:rPr>
        <w:t>5</w:t>
      </w:r>
      <w:r>
        <w:rPr>
          <w:noProof/>
        </w:rPr>
        <w:t>.2</w:t>
      </w:r>
      <w:r w:rsidRPr="00246EC8">
        <w:rPr>
          <w:noProof/>
        </w:rPr>
        <w:t>.</w:t>
      </w:r>
      <w:r>
        <w:rPr>
          <w:noProof/>
          <w:lang w:eastAsia="zh-CN"/>
        </w:rPr>
        <w:t>2.1</w:t>
      </w:r>
      <w:r w:rsidRPr="00246EC8">
        <w:rPr>
          <w:noProof/>
          <w:lang w:eastAsia="zh-CN"/>
        </w:rPr>
        <w:t>-1</w:t>
      </w:r>
      <w:r w:rsidRPr="00EA5CCE">
        <w:rPr>
          <w:noProof/>
        </w:rPr>
        <w:t xml:space="preserve">: </w:t>
      </w:r>
      <w:r>
        <w:rPr>
          <w:noProof/>
          <w:lang w:val="en-US" w:eastAsia="zh-CN"/>
        </w:rPr>
        <w:t>Properties of session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833"/>
        <w:gridCol w:w="1024"/>
        <w:gridCol w:w="1897"/>
        <w:gridCol w:w="2462"/>
        <w:gridCol w:w="2003"/>
        <w:tblGridChange w:id="5">
          <w:tblGrid>
            <w:gridCol w:w="1410"/>
            <w:gridCol w:w="833"/>
            <w:gridCol w:w="1024"/>
            <w:gridCol w:w="1897"/>
            <w:gridCol w:w="2462"/>
            <w:gridCol w:w="2003"/>
          </w:tblGrid>
        </w:tblGridChange>
      </w:tblGrid>
      <w:tr w:rsidR="007408A5" w:rsidRPr="000B0440" w14:paraId="1BD2AF28" w14:textId="77777777" w:rsidTr="005F1C28">
        <w:trPr>
          <w:trHeight w:val="1239"/>
        </w:trPr>
        <w:tc>
          <w:tcPr>
            <w:tcW w:w="732" w:type="pct"/>
          </w:tcPr>
          <w:p w14:paraId="749573B7" w14:textId="77777777" w:rsidR="007408A5" w:rsidRDefault="007408A5" w:rsidP="00EA7905">
            <w:pPr>
              <w:pStyle w:val="TAH"/>
              <w:rPr>
                <w:rFonts w:cs="Arial"/>
                <w:noProof/>
                <w:szCs w:val="18"/>
                <w:lang w:val="en-US" w:eastAsia="zh-CN"/>
              </w:rPr>
            </w:pPr>
            <w:r>
              <w:rPr>
                <w:rFonts w:cs="Arial"/>
                <w:noProof/>
                <w:szCs w:val="18"/>
                <w:lang w:val="en-US" w:eastAsia="zh-CN"/>
              </w:rPr>
              <w:t xml:space="preserve">Property Token </w:t>
            </w:r>
          </w:p>
        </w:tc>
        <w:tc>
          <w:tcPr>
            <w:tcW w:w="433" w:type="pct"/>
          </w:tcPr>
          <w:p w14:paraId="24852EAA" w14:textId="77777777" w:rsidR="007408A5" w:rsidRPr="00815167" w:rsidRDefault="007408A5" w:rsidP="00EA7905">
            <w:pPr>
              <w:pStyle w:val="TAH"/>
              <w:rPr>
                <w:rFonts w:cs="Arial"/>
                <w:noProof/>
                <w:szCs w:val="18"/>
                <w:lang w:val="en-US" w:eastAsia="zh-CN"/>
              </w:rPr>
            </w:pPr>
            <w:r>
              <w:rPr>
                <w:rFonts w:cs="Arial"/>
                <w:noProof/>
                <w:szCs w:val="18"/>
                <w:lang w:val="en-US" w:eastAsia="zh-CN"/>
              </w:rPr>
              <w:t>JSON Value Type</w:t>
            </w:r>
          </w:p>
        </w:tc>
        <w:tc>
          <w:tcPr>
            <w:tcW w:w="1517" w:type="pct"/>
            <w:gridSpan w:val="2"/>
          </w:tcPr>
          <w:p w14:paraId="245BFAEA" w14:textId="77777777" w:rsidR="007408A5" w:rsidRPr="00F51E9C" w:rsidRDefault="007408A5" w:rsidP="00EA7905">
            <w:pPr>
              <w:jc w:val="center"/>
              <w:rPr>
                <w:b/>
              </w:rPr>
            </w:pPr>
            <w:r w:rsidRPr="00F51E9C">
              <w:rPr>
                <w:rFonts w:cs="Arial"/>
                <w:b/>
                <w:noProof/>
                <w:szCs w:val="18"/>
                <w:lang w:val="en-US" w:eastAsia="zh-CN"/>
              </w:rPr>
              <w:t>Defaults</w:t>
            </w:r>
          </w:p>
          <w:p w14:paraId="77B59D99" w14:textId="77777777" w:rsidR="007408A5" w:rsidRPr="00F51E9C" w:rsidRDefault="007408A5" w:rsidP="00EA7905">
            <w:pPr>
              <w:jc w:val="center"/>
              <w:rPr>
                <w:b/>
              </w:rPr>
            </w:pPr>
          </w:p>
        </w:tc>
        <w:tc>
          <w:tcPr>
            <w:tcW w:w="1278" w:type="pct"/>
            <w:shd w:val="clear" w:color="auto" w:fill="auto"/>
          </w:tcPr>
          <w:p w14:paraId="0D6BF870" w14:textId="77777777" w:rsidR="007408A5" w:rsidRPr="000B0440" w:rsidRDefault="007408A5" w:rsidP="00EA7905">
            <w:pPr>
              <w:jc w:val="center"/>
              <w:rPr>
                <w:b/>
              </w:rPr>
            </w:pPr>
            <w:r w:rsidRPr="000B0440">
              <w:rPr>
                <w:b/>
              </w:rPr>
              <w:t>Parameter Description</w:t>
            </w:r>
          </w:p>
        </w:tc>
        <w:tc>
          <w:tcPr>
            <w:tcW w:w="1040" w:type="pct"/>
          </w:tcPr>
          <w:p w14:paraId="02268BED" w14:textId="77777777" w:rsidR="007408A5" w:rsidRPr="000B0440" w:rsidRDefault="007408A5" w:rsidP="00EA7905">
            <w:pPr>
              <w:jc w:val="center"/>
              <w:rPr>
                <w:b/>
              </w:rPr>
            </w:pPr>
            <w:r>
              <w:rPr>
                <w:b/>
              </w:rPr>
              <w:t>Applicability (NOTE)</w:t>
            </w:r>
          </w:p>
        </w:tc>
      </w:tr>
      <w:tr w:rsidR="007408A5" w:rsidRPr="000B0440" w14:paraId="74127349" w14:textId="77777777" w:rsidTr="005F1C28">
        <w:tc>
          <w:tcPr>
            <w:tcW w:w="732" w:type="pct"/>
            <w:vAlign w:val="center"/>
          </w:tcPr>
          <w:p w14:paraId="7C9663E0" w14:textId="77777777" w:rsidR="007408A5" w:rsidRPr="000B0440" w:rsidRDefault="007408A5" w:rsidP="00EA7905">
            <w:r>
              <w:t>session-start</w:t>
            </w:r>
          </w:p>
        </w:tc>
        <w:tc>
          <w:tcPr>
            <w:tcW w:w="433" w:type="pct"/>
            <w:vAlign w:val="center"/>
          </w:tcPr>
          <w:p w14:paraId="3082911F" w14:textId="77777777" w:rsidR="007408A5" w:rsidRPr="00794D6A" w:rsidRDefault="007408A5" w:rsidP="00EA7905">
            <w:r>
              <w:t>number</w:t>
            </w:r>
          </w:p>
        </w:tc>
        <w:tc>
          <w:tcPr>
            <w:tcW w:w="532" w:type="pct"/>
          </w:tcPr>
          <w:p w14:paraId="1C0618C6" w14:textId="77777777" w:rsidR="007408A5" w:rsidRDefault="007408A5" w:rsidP="00EA7905">
            <w:r>
              <w:t>UTC Date timestamp (with second precision)</w:t>
            </w:r>
          </w:p>
        </w:tc>
        <w:tc>
          <w:tcPr>
            <w:tcW w:w="985" w:type="pct"/>
          </w:tcPr>
          <w:p w14:paraId="30F1147C" w14:textId="77777777" w:rsidR="007408A5" w:rsidRDefault="007408A5" w:rsidP="00EA7905">
            <w:r>
              <w:t>Session creation date + 1h</w:t>
            </w:r>
          </w:p>
        </w:tc>
        <w:tc>
          <w:tcPr>
            <w:tcW w:w="1278" w:type="pct"/>
            <w:shd w:val="clear" w:color="auto" w:fill="auto"/>
          </w:tcPr>
          <w:p w14:paraId="2BABA780" w14:textId="77777777" w:rsidR="007408A5" w:rsidRDefault="007408A5" w:rsidP="00EA7905">
            <w:r>
              <w:t>Time</w:t>
            </w:r>
            <w:r w:rsidRPr="00794D6A">
              <w:t xml:space="preserve"> </w:t>
            </w:r>
            <w:r>
              <w:t>at which</w:t>
            </w:r>
            <w:r w:rsidRPr="00794D6A">
              <w:t xml:space="preserve"> the MBMS Bearer </w:t>
            </w:r>
            <w:r>
              <w:t>become</w:t>
            </w:r>
            <w:r w:rsidRPr="00794D6A">
              <w:t xml:space="preserve"> active.</w:t>
            </w:r>
          </w:p>
          <w:p w14:paraId="734593CB" w14:textId="77777777" w:rsidR="007408A5" w:rsidRPr="00794D6A" w:rsidRDefault="007408A5" w:rsidP="00EA7905"/>
        </w:tc>
        <w:tc>
          <w:tcPr>
            <w:tcW w:w="1040" w:type="pct"/>
          </w:tcPr>
          <w:p w14:paraId="4F43B8B9" w14:textId="77777777" w:rsidR="007408A5" w:rsidRPr="00794D6A" w:rsidDel="009C5DAE" w:rsidRDefault="007408A5" w:rsidP="00EA7905"/>
        </w:tc>
      </w:tr>
      <w:tr w:rsidR="007408A5" w:rsidRPr="000B0440" w14:paraId="0DEB3B04" w14:textId="77777777" w:rsidTr="005F1C28">
        <w:tc>
          <w:tcPr>
            <w:tcW w:w="732" w:type="pct"/>
            <w:vAlign w:val="center"/>
          </w:tcPr>
          <w:p w14:paraId="02DDAECF" w14:textId="77777777" w:rsidR="007408A5" w:rsidRDefault="007408A5" w:rsidP="00EA7905">
            <w:r>
              <w:t>session-stop</w:t>
            </w:r>
          </w:p>
        </w:tc>
        <w:tc>
          <w:tcPr>
            <w:tcW w:w="433" w:type="pct"/>
            <w:vAlign w:val="center"/>
          </w:tcPr>
          <w:p w14:paraId="0D87F546" w14:textId="77777777" w:rsidR="007408A5" w:rsidRPr="00794D6A" w:rsidRDefault="007408A5" w:rsidP="00EA7905">
            <w:r>
              <w:t>number</w:t>
            </w:r>
          </w:p>
        </w:tc>
        <w:tc>
          <w:tcPr>
            <w:tcW w:w="532" w:type="pct"/>
          </w:tcPr>
          <w:p w14:paraId="33D92924" w14:textId="77777777" w:rsidR="007408A5" w:rsidRDefault="007408A5" w:rsidP="00EA7905">
            <w:r>
              <w:t>UTC Date timestamp (with second precision)</w:t>
            </w:r>
          </w:p>
        </w:tc>
        <w:tc>
          <w:tcPr>
            <w:tcW w:w="985" w:type="pct"/>
          </w:tcPr>
          <w:p w14:paraId="2D0C2917" w14:textId="77777777" w:rsidR="007408A5" w:rsidRDefault="007408A5" w:rsidP="00EA7905">
            <w:r>
              <w:t>Session start date + 1h</w:t>
            </w:r>
          </w:p>
        </w:tc>
        <w:tc>
          <w:tcPr>
            <w:tcW w:w="1278" w:type="pct"/>
            <w:shd w:val="clear" w:color="auto" w:fill="auto"/>
          </w:tcPr>
          <w:p w14:paraId="4691171F" w14:textId="77777777" w:rsidR="007408A5" w:rsidRDefault="007408A5" w:rsidP="00EA7905">
            <w:r>
              <w:t>T</w:t>
            </w:r>
            <w:r w:rsidRPr="00794D6A">
              <w:t xml:space="preserve">ime </w:t>
            </w:r>
            <w:r>
              <w:t xml:space="preserve">at which </w:t>
            </w:r>
            <w:r w:rsidRPr="00794D6A">
              <w:t xml:space="preserve">the MBMS bearer </w:t>
            </w:r>
            <w:r>
              <w:t>becomes in</w:t>
            </w:r>
            <w:r w:rsidRPr="00794D6A">
              <w:t>active.</w:t>
            </w:r>
          </w:p>
          <w:p w14:paraId="4730C9D7" w14:textId="77777777" w:rsidR="007408A5" w:rsidRPr="00794D6A" w:rsidRDefault="007408A5" w:rsidP="00EA7905"/>
        </w:tc>
        <w:tc>
          <w:tcPr>
            <w:tcW w:w="1040" w:type="pct"/>
          </w:tcPr>
          <w:p w14:paraId="35BC252F" w14:textId="77777777" w:rsidR="007408A5" w:rsidDel="009C5DAE" w:rsidRDefault="007408A5" w:rsidP="00EA7905"/>
        </w:tc>
      </w:tr>
      <w:tr w:rsidR="007408A5" w:rsidRPr="000B0440" w14:paraId="49C5F035" w14:textId="77777777" w:rsidTr="005F1C28">
        <w:tc>
          <w:tcPr>
            <w:tcW w:w="732" w:type="pct"/>
            <w:vAlign w:val="center"/>
          </w:tcPr>
          <w:p w14:paraId="1443D21C" w14:textId="77777777" w:rsidR="007408A5" w:rsidRDefault="007408A5" w:rsidP="00EA7905">
            <w:r>
              <w:t>max-bitrate</w:t>
            </w:r>
          </w:p>
        </w:tc>
        <w:tc>
          <w:tcPr>
            <w:tcW w:w="433" w:type="pct"/>
            <w:vAlign w:val="center"/>
          </w:tcPr>
          <w:p w14:paraId="08E044DB" w14:textId="77777777" w:rsidR="007408A5" w:rsidRDefault="007408A5" w:rsidP="00EA7905">
            <w:r>
              <w:t>number</w:t>
            </w:r>
          </w:p>
        </w:tc>
        <w:tc>
          <w:tcPr>
            <w:tcW w:w="532" w:type="pct"/>
          </w:tcPr>
          <w:p w14:paraId="1EBE4061" w14:textId="77777777" w:rsidR="007408A5" w:rsidRDefault="007408A5" w:rsidP="00EA7905">
            <w:r>
              <w:t>kbps</w:t>
            </w:r>
          </w:p>
        </w:tc>
        <w:tc>
          <w:tcPr>
            <w:tcW w:w="985" w:type="pct"/>
          </w:tcPr>
          <w:p w14:paraId="03B89345" w14:textId="77777777" w:rsidR="007408A5" w:rsidRDefault="007408A5" w:rsidP="00EA7905">
            <w:r>
              <w:t>0</w:t>
            </w:r>
          </w:p>
        </w:tc>
        <w:tc>
          <w:tcPr>
            <w:tcW w:w="1278" w:type="pct"/>
            <w:shd w:val="clear" w:color="auto" w:fill="auto"/>
          </w:tcPr>
          <w:p w14:paraId="5AF68339" w14:textId="77777777" w:rsidR="007408A5" w:rsidRPr="000B0440" w:rsidRDefault="007408A5" w:rsidP="00EA7905">
            <w: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1040" w:type="pct"/>
          </w:tcPr>
          <w:p w14:paraId="3E1514A6" w14:textId="77777777" w:rsidR="007408A5" w:rsidRDefault="007408A5" w:rsidP="00EA7905"/>
        </w:tc>
      </w:tr>
      <w:tr w:rsidR="007408A5" w:rsidRPr="000B0440" w14:paraId="76B7E4BE" w14:textId="77777777" w:rsidTr="005F1C28">
        <w:tc>
          <w:tcPr>
            <w:tcW w:w="732" w:type="pct"/>
            <w:vAlign w:val="center"/>
          </w:tcPr>
          <w:p w14:paraId="499CFB2B" w14:textId="77777777" w:rsidR="007408A5" w:rsidRDefault="007408A5" w:rsidP="00EA7905">
            <w:r>
              <w:t>max-delay</w:t>
            </w:r>
          </w:p>
        </w:tc>
        <w:tc>
          <w:tcPr>
            <w:tcW w:w="433" w:type="pct"/>
            <w:vAlign w:val="center"/>
          </w:tcPr>
          <w:p w14:paraId="265C7943" w14:textId="77777777" w:rsidR="007408A5" w:rsidRPr="001D3A4A" w:rsidRDefault="007408A5" w:rsidP="00EA7905">
            <w:r>
              <w:t>number</w:t>
            </w:r>
          </w:p>
        </w:tc>
        <w:tc>
          <w:tcPr>
            <w:tcW w:w="532" w:type="pct"/>
          </w:tcPr>
          <w:p w14:paraId="44A4D49C" w14:textId="77777777" w:rsidR="007408A5" w:rsidRPr="001D3A4A" w:rsidRDefault="007408A5" w:rsidP="00EA7905">
            <w:proofErr w:type="spellStart"/>
            <w:r>
              <w:t>ms</w:t>
            </w:r>
            <w:proofErr w:type="spellEnd"/>
          </w:p>
        </w:tc>
        <w:tc>
          <w:tcPr>
            <w:tcW w:w="985" w:type="pct"/>
          </w:tcPr>
          <w:p w14:paraId="027D3347" w14:textId="77777777" w:rsidR="007408A5" w:rsidRPr="001D3A4A" w:rsidRDefault="007408A5" w:rsidP="00EA7905">
            <w:r>
              <w:t>-1</w:t>
            </w:r>
          </w:p>
        </w:tc>
        <w:tc>
          <w:tcPr>
            <w:tcW w:w="1278" w:type="pct"/>
            <w:shd w:val="clear" w:color="auto" w:fill="auto"/>
          </w:tcPr>
          <w:p w14:paraId="1824CCAA" w14:textId="77777777" w:rsidR="007408A5" w:rsidRDefault="007408A5" w:rsidP="00EA7905">
            <w:r w:rsidRPr="001D3A4A">
              <w:t>Specifies the maximum delay the MBMS System should add, i.e. from the time</w:t>
            </w:r>
            <w:r>
              <w:t xml:space="preserve"> a packet</w:t>
            </w:r>
            <w:r w:rsidRPr="001D3A4A">
              <w:t xml:space="preserve"> is received</w:t>
            </w:r>
            <w:r>
              <w:t xml:space="preserve"> by the BM-SC</w:t>
            </w:r>
            <w:r w:rsidRPr="001D3A4A">
              <w:t xml:space="preserve"> to the time when the </w:t>
            </w:r>
            <w:r>
              <w:t>packet</w:t>
            </w:r>
            <w:r w:rsidRPr="001D3A4A">
              <w:t xml:space="preserve"> </w:t>
            </w:r>
            <w:r>
              <w:t>should be</w:t>
            </w:r>
            <w:r w:rsidRPr="001D3A4A">
              <w:t xml:space="preserve"> re</w:t>
            </w:r>
            <w:r>
              <w:t>ceived by</w:t>
            </w:r>
            <w:r w:rsidRPr="001D3A4A">
              <w:t xml:space="preserve"> the MBMS </w:t>
            </w:r>
            <w:r>
              <w:t>client</w:t>
            </w:r>
            <w:r w:rsidRPr="001D3A4A">
              <w:t>.</w:t>
            </w:r>
          </w:p>
        </w:tc>
        <w:tc>
          <w:tcPr>
            <w:tcW w:w="1040" w:type="pct"/>
          </w:tcPr>
          <w:p w14:paraId="56CC4D22" w14:textId="77777777" w:rsidR="007408A5" w:rsidRPr="001D3A4A" w:rsidRDefault="007408A5" w:rsidP="00EA7905"/>
        </w:tc>
      </w:tr>
      <w:tr w:rsidR="007408A5" w:rsidRPr="000B0440" w14:paraId="49FAD3A1" w14:textId="77777777" w:rsidTr="005F1C28">
        <w:tc>
          <w:tcPr>
            <w:tcW w:w="732" w:type="pct"/>
            <w:vAlign w:val="center"/>
          </w:tcPr>
          <w:p w14:paraId="07CF5399" w14:textId="77777777" w:rsidR="007408A5" w:rsidRPr="00794D6A" w:rsidRDefault="007408A5" w:rsidP="00EA7905">
            <w:r>
              <w:t>session-s</w:t>
            </w:r>
            <w:r w:rsidRPr="00794D6A">
              <w:t>tate</w:t>
            </w:r>
          </w:p>
        </w:tc>
        <w:tc>
          <w:tcPr>
            <w:tcW w:w="433" w:type="pct"/>
            <w:vAlign w:val="center"/>
          </w:tcPr>
          <w:p w14:paraId="37C6D0C0" w14:textId="77777777" w:rsidR="007408A5" w:rsidRPr="001D3A4A" w:rsidRDefault="007408A5" w:rsidP="00EA7905">
            <w:r>
              <w:t>string</w:t>
            </w:r>
          </w:p>
        </w:tc>
        <w:tc>
          <w:tcPr>
            <w:tcW w:w="532" w:type="pct"/>
          </w:tcPr>
          <w:p w14:paraId="61432A1E" w14:textId="77777777" w:rsidR="007408A5" w:rsidRPr="001D3A4A" w:rsidRDefault="007408A5" w:rsidP="00EA7905">
            <w:r>
              <w:t>None</w:t>
            </w:r>
          </w:p>
        </w:tc>
        <w:tc>
          <w:tcPr>
            <w:tcW w:w="985" w:type="pct"/>
          </w:tcPr>
          <w:p w14:paraId="68B3AEF7" w14:textId="77777777" w:rsidR="007408A5" w:rsidRPr="001D3A4A" w:rsidRDefault="007408A5" w:rsidP="00EA7905">
            <w:r>
              <w:t>Idle</w:t>
            </w:r>
          </w:p>
        </w:tc>
        <w:tc>
          <w:tcPr>
            <w:tcW w:w="1278" w:type="pct"/>
            <w:shd w:val="clear" w:color="auto" w:fill="auto"/>
          </w:tcPr>
          <w:p w14:paraId="504C336A" w14:textId="77777777" w:rsidR="007408A5" w:rsidRDefault="007408A5" w:rsidP="00EA7905">
            <w:r w:rsidRPr="001D3A4A">
              <w:t>The BM-SC may automatically change the state of the session.</w:t>
            </w:r>
          </w:p>
          <w:p w14:paraId="165D42C0" w14:textId="77777777" w:rsidR="007408A5" w:rsidRPr="001D3A4A" w:rsidRDefault="007408A5" w:rsidP="00EA7905">
            <w:r w:rsidRPr="001D3A4A">
              <w:t xml:space="preserve">Possible states: </w:t>
            </w:r>
            <w:r w:rsidRPr="007D7995">
              <w:rPr>
                <w:lang w:val="en-US"/>
              </w:rPr>
              <w:t>"</w:t>
            </w:r>
            <w:r w:rsidRPr="001D3A4A">
              <w:t>Session Idle</w:t>
            </w:r>
            <w:r w:rsidRPr="007D7995">
              <w:rPr>
                <w:lang w:val="en-US"/>
              </w:rPr>
              <w:t>"</w:t>
            </w:r>
            <w:r w:rsidRPr="001D3A4A">
              <w:t xml:space="preserve">, </w:t>
            </w:r>
            <w:r w:rsidRPr="007D7995">
              <w:rPr>
                <w:lang w:val="en-US"/>
              </w:rPr>
              <w:t>"</w:t>
            </w:r>
            <w:r w:rsidRPr="001D3A4A">
              <w:t>Session Announced</w:t>
            </w:r>
            <w:r w:rsidRPr="007D7995">
              <w:rPr>
                <w:lang w:val="en-US"/>
              </w:rPr>
              <w:t>"</w:t>
            </w:r>
            <w:r w:rsidRPr="001D3A4A">
              <w:t xml:space="preserve">, </w:t>
            </w:r>
            <w:r w:rsidRPr="007D7995">
              <w:rPr>
                <w:lang w:val="en-US"/>
              </w:rPr>
              <w:t>"</w:t>
            </w:r>
            <w:r w:rsidRPr="001D3A4A">
              <w:t>Session Active</w:t>
            </w:r>
            <w:r w:rsidRPr="007D7995">
              <w:rPr>
                <w:lang w:val="en-US"/>
              </w:rPr>
              <w:t>"</w:t>
            </w:r>
            <w:r>
              <w:t>.</w:t>
            </w:r>
          </w:p>
        </w:tc>
        <w:tc>
          <w:tcPr>
            <w:tcW w:w="1040" w:type="pct"/>
          </w:tcPr>
          <w:p w14:paraId="12D6800B" w14:textId="77777777" w:rsidR="007408A5" w:rsidRPr="001D3A4A" w:rsidRDefault="007408A5" w:rsidP="00EA7905"/>
        </w:tc>
      </w:tr>
      <w:tr w:rsidR="007408A5" w:rsidRPr="000B0440" w14:paraId="1359AB55" w14:textId="77777777" w:rsidTr="005F1C28">
        <w:tc>
          <w:tcPr>
            <w:tcW w:w="732" w:type="pct"/>
            <w:vAlign w:val="center"/>
          </w:tcPr>
          <w:p w14:paraId="369592B8" w14:textId="77777777" w:rsidR="007408A5" w:rsidRPr="00794D6A" w:rsidRDefault="007408A5" w:rsidP="00EA7905">
            <w:r>
              <w:lastRenderedPageBreak/>
              <w:t>service-announcement-</w:t>
            </w:r>
            <w:proofErr w:type="spellStart"/>
            <w:r>
              <w:t>starttime</w:t>
            </w:r>
            <w:proofErr w:type="spellEnd"/>
          </w:p>
        </w:tc>
        <w:tc>
          <w:tcPr>
            <w:tcW w:w="433" w:type="pct"/>
            <w:vAlign w:val="center"/>
          </w:tcPr>
          <w:p w14:paraId="232A5E68" w14:textId="77777777" w:rsidR="007408A5" w:rsidRDefault="007408A5" w:rsidP="00EA7905">
            <w:r>
              <w:t>number</w:t>
            </w:r>
          </w:p>
        </w:tc>
        <w:tc>
          <w:tcPr>
            <w:tcW w:w="532" w:type="pct"/>
          </w:tcPr>
          <w:p w14:paraId="2B749326" w14:textId="77777777" w:rsidR="007408A5" w:rsidRDefault="007408A5" w:rsidP="00EA7905">
            <w:r>
              <w:t>UTC Date timestamp (with second precision)</w:t>
            </w:r>
          </w:p>
        </w:tc>
        <w:tc>
          <w:tcPr>
            <w:tcW w:w="985" w:type="pct"/>
          </w:tcPr>
          <w:p w14:paraId="323DEAB4" w14:textId="77777777" w:rsidR="007408A5" w:rsidRDefault="007408A5" w:rsidP="00EA7905">
            <w:r>
              <w:t>None</w:t>
            </w:r>
          </w:p>
        </w:tc>
        <w:tc>
          <w:tcPr>
            <w:tcW w:w="1278" w:type="pct"/>
            <w:shd w:val="clear" w:color="auto" w:fill="auto"/>
          </w:tcPr>
          <w:p w14:paraId="0C61C353" w14:textId="77777777" w:rsidR="007408A5" w:rsidRPr="00794D6A" w:rsidRDefault="007408A5" w:rsidP="00EA7905">
            <w:r>
              <w:t>When present, the wall-clock time at which the BM-SC shall start service announcement. If absent, the BM-SC may automatically start service announcement when it has all the data needed to perform such service announcement.</w:t>
            </w:r>
          </w:p>
        </w:tc>
        <w:tc>
          <w:tcPr>
            <w:tcW w:w="1040" w:type="pct"/>
          </w:tcPr>
          <w:p w14:paraId="1D8F0904" w14:textId="77777777" w:rsidR="007408A5" w:rsidRDefault="007408A5" w:rsidP="00EA7905"/>
        </w:tc>
      </w:tr>
      <w:tr w:rsidR="007408A5" w:rsidRPr="000B0440" w14:paraId="0E8B59CB" w14:textId="77777777" w:rsidTr="005F1C28">
        <w:tc>
          <w:tcPr>
            <w:tcW w:w="732" w:type="pct"/>
            <w:vAlign w:val="center"/>
          </w:tcPr>
          <w:p w14:paraId="720E9D4A" w14:textId="77777777" w:rsidR="007408A5" w:rsidRPr="009A44B4" w:rsidRDefault="007408A5" w:rsidP="00EA7905">
            <w:r w:rsidRPr="00D248D3">
              <w:t>geographical-area</w:t>
            </w:r>
          </w:p>
        </w:tc>
        <w:tc>
          <w:tcPr>
            <w:tcW w:w="433" w:type="pct"/>
            <w:vAlign w:val="center"/>
          </w:tcPr>
          <w:p w14:paraId="35B50FAD" w14:textId="77777777" w:rsidR="007408A5" w:rsidRPr="009A44B4" w:rsidRDefault="007408A5" w:rsidP="00EA7905">
            <w:r>
              <w:t>&lt;a</w:t>
            </w:r>
            <w:r w:rsidRPr="00F1305E">
              <w:t>rray</w:t>
            </w:r>
            <w:r>
              <w:t>&gt; string</w:t>
            </w:r>
          </w:p>
        </w:tc>
        <w:tc>
          <w:tcPr>
            <w:tcW w:w="532" w:type="pct"/>
          </w:tcPr>
          <w:p w14:paraId="7E2739FC" w14:textId="77777777" w:rsidR="007408A5" w:rsidRDefault="007408A5" w:rsidP="00EA7905">
            <w:r>
              <w:t xml:space="preserve">None  </w:t>
            </w:r>
          </w:p>
        </w:tc>
        <w:tc>
          <w:tcPr>
            <w:tcW w:w="985" w:type="pct"/>
          </w:tcPr>
          <w:p w14:paraId="41E86618" w14:textId="77777777" w:rsidR="007408A5" w:rsidRDefault="007408A5" w:rsidP="00EA7905">
            <w:r>
              <w:t>Empty list</w:t>
            </w:r>
          </w:p>
        </w:tc>
        <w:tc>
          <w:tcPr>
            <w:tcW w:w="1278" w:type="pct"/>
            <w:shd w:val="clear" w:color="auto" w:fill="auto"/>
          </w:tcPr>
          <w:p w14:paraId="0BA16FC7" w14:textId="77777777" w:rsidR="007408A5" w:rsidRDefault="007408A5" w:rsidP="00EA7905">
            <w:r>
              <w:t xml:space="preserve">Geographical </w:t>
            </w:r>
            <w:proofErr w:type="spellStart"/>
            <w:r>
              <w:t>a</w:t>
            </w:r>
            <w:r w:rsidRPr="00F1305E">
              <w:t>rea</w:t>
            </w:r>
            <w:r>
              <w:t>to</w:t>
            </w:r>
            <w:proofErr w:type="spellEnd"/>
            <w:r>
              <w:t xml:space="preserve"> which</w:t>
            </w:r>
            <w:r w:rsidRPr="00F1305E">
              <w:t xml:space="preserve"> the service is </w:t>
            </w:r>
            <w:r>
              <w:t xml:space="preserve">to be </w:t>
            </w:r>
            <w:r w:rsidRPr="00F1305E">
              <w:t xml:space="preserve">provided, </w:t>
            </w:r>
            <w:r>
              <w:t xml:space="preserve">via </w:t>
            </w:r>
            <w:r w:rsidRPr="00F1305E">
              <w:t xml:space="preserve">either </w:t>
            </w:r>
            <w:r>
              <w:t>unicast or MBMS b</w:t>
            </w:r>
            <w:r w:rsidRPr="00F1305E">
              <w:t>eare</w:t>
            </w:r>
            <w:r>
              <w:t>rs. The BM-SC derives the MBMS service a</w:t>
            </w:r>
            <w:r w:rsidRPr="00F1305E">
              <w:t xml:space="preserve">rea and the SAI list </w:t>
            </w:r>
            <w:r>
              <w:t>corresponding to the geographical a</w:t>
            </w:r>
            <w:r w:rsidRPr="00F1305E">
              <w:t xml:space="preserve">rea as provided by the </w:t>
            </w:r>
            <w:r>
              <w:t>Content Provider</w:t>
            </w:r>
            <w:r w:rsidRPr="00F1305E">
              <w:t>.</w:t>
            </w:r>
          </w:p>
          <w:p w14:paraId="4B49DC97" w14:textId="77777777" w:rsidR="007408A5" w:rsidRDefault="007408A5" w:rsidP="00EA7905">
            <w:r>
              <w:t>The Geographical Area contains list of string.</w:t>
            </w:r>
          </w:p>
          <w:p w14:paraId="6BA068A4" w14:textId="77777777" w:rsidR="007408A5" w:rsidRPr="00F1305E" w:rsidRDefault="007408A5" w:rsidP="00EA7905">
            <w:r>
              <w:t>The content of each string item is left to the business agreement between the Content Provider and the Operator.</w:t>
            </w:r>
          </w:p>
        </w:tc>
        <w:tc>
          <w:tcPr>
            <w:tcW w:w="1040" w:type="pct"/>
          </w:tcPr>
          <w:p w14:paraId="03DB48FA" w14:textId="77777777" w:rsidR="007408A5" w:rsidRDefault="007408A5" w:rsidP="00EA7905"/>
        </w:tc>
      </w:tr>
      <w:tr w:rsidR="007408A5" w:rsidRPr="000B0440" w14:paraId="61763FC0" w14:textId="77777777" w:rsidTr="005F1C28">
        <w:tc>
          <w:tcPr>
            <w:tcW w:w="732" w:type="pct"/>
            <w:vAlign w:val="center"/>
          </w:tcPr>
          <w:p w14:paraId="1300725A" w14:textId="77777777" w:rsidR="007408A5" w:rsidRDefault="007408A5" w:rsidP="00EA7905">
            <w:proofErr w:type="spellStart"/>
            <w:r>
              <w:t>qoe</w:t>
            </w:r>
            <w:proofErr w:type="spellEnd"/>
            <w:r>
              <w:t>-reporting-configuration</w:t>
            </w:r>
          </w:p>
        </w:tc>
        <w:tc>
          <w:tcPr>
            <w:tcW w:w="433" w:type="pct"/>
            <w:vAlign w:val="center"/>
          </w:tcPr>
          <w:p w14:paraId="132FA39D" w14:textId="77777777" w:rsidR="007408A5" w:rsidRPr="00815167" w:rsidRDefault="007408A5" w:rsidP="00EA7905">
            <w:pPr>
              <w:rPr>
                <w:rFonts w:cs="Arial"/>
                <w:szCs w:val="18"/>
              </w:rPr>
            </w:pPr>
            <w:r>
              <w:t>object</w:t>
            </w:r>
          </w:p>
        </w:tc>
        <w:tc>
          <w:tcPr>
            <w:tcW w:w="532" w:type="pct"/>
          </w:tcPr>
          <w:p w14:paraId="25A48B5D" w14:textId="77777777" w:rsidR="007408A5" w:rsidRPr="008C7EDE" w:rsidRDefault="007408A5" w:rsidP="00EA7905"/>
        </w:tc>
        <w:tc>
          <w:tcPr>
            <w:tcW w:w="985" w:type="pct"/>
          </w:tcPr>
          <w:p w14:paraId="348333A5" w14:textId="77777777" w:rsidR="007408A5" w:rsidRPr="008C7EDE" w:rsidRDefault="007408A5" w:rsidP="00EA7905"/>
        </w:tc>
        <w:tc>
          <w:tcPr>
            <w:tcW w:w="1278" w:type="pct"/>
            <w:shd w:val="clear" w:color="auto" w:fill="auto"/>
          </w:tcPr>
          <w:p w14:paraId="28611803" w14:textId="77777777" w:rsidR="007408A5" w:rsidRPr="008C7EDE" w:rsidRDefault="007408A5" w:rsidP="00EA7905">
            <w:r w:rsidRPr="008C7EDE">
              <w:t xml:space="preserve">The </w:t>
            </w:r>
            <w:r>
              <w:t>Content Provider</w:t>
            </w:r>
            <w:r w:rsidRPr="008C7EDE">
              <w:t xml:space="preserve"> wishes to col</w:t>
            </w:r>
            <w:r>
              <w:t xml:space="preserve">lect </w:t>
            </w:r>
            <w:proofErr w:type="spellStart"/>
            <w:r>
              <w:t>QoE</w:t>
            </w:r>
            <w:proofErr w:type="spellEnd"/>
            <w:r>
              <w:t xml:space="preserve"> reports for the session</w:t>
            </w:r>
            <w:r w:rsidRPr="008C7EDE">
              <w:t xml:space="preserve">. The </w:t>
            </w:r>
            <w:r>
              <w:t>Content Provider</w:t>
            </w:r>
            <w:r w:rsidRPr="008C7EDE">
              <w:t xml:space="preserve"> can supply a list of </w:t>
            </w:r>
            <w:proofErr w:type="spellStart"/>
            <w:r w:rsidRPr="008C7EDE">
              <w:t>QoE</w:t>
            </w:r>
            <w:proofErr w:type="spellEnd"/>
            <w:r w:rsidRPr="008C7EDE">
              <w:t xml:space="preserve"> metric configurations where each metric configuration shall </w:t>
            </w:r>
            <w:r>
              <w:t>contain</w:t>
            </w:r>
            <w:r w:rsidRPr="008C7EDE">
              <w:t>:</w:t>
            </w:r>
          </w:p>
          <w:p w14:paraId="2FE2E11D" w14:textId="77777777" w:rsidR="007408A5" w:rsidRPr="008C7EDE" w:rsidRDefault="007408A5" w:rsidP="00EA7905">
            <w:pPr>
              <w:pStyle w:val="B1"/>
            </w:pPr>
            <w:r>
              <w:tab/>
            </w:r>
            <w:r w:rsidRPr="007C5F6C">
              <w:t>Metric name</w:t>
            </w:r>
            <w:r w:rsidRPr="008C7EDE">
              <w:t xml:space="preserve">: Name of </w:t>
            </w:r>
            <w:proofErr w:type="spellStart"/>
            <w:r w:rsidRPr="008C7EDE">
              <w:t>QoE</w:t>
            </w:r>
            <w:proofErr w:type="spellEnd"/>
            <w:r w:rsidRPr="008C7EDE">
              <w:t xml:space="preserve"> metric</w:t>
            </w:r>
          </w:p>
          <w:p w14:paraId="2DE2EDF4" w14:textId="77777777" w:rsidR="007408A5" w:rsidRPr="008C7EDE" w:rsidRDefault="007408A5" w:rsidP="00EA7905">
            <w:pPr>
              <w:pStyle w:val="B1"/>
            </w:pPr>
            <w:r>
              <w:tab/>
            </w:r>
            <w:r w:rsidRPr="007C5F6C">
              <w:t>Metric type</w:t>
            </w:r>
            <w:r w:rsidRPr="008C7EDE">
              <w:t>: Type of metric</w:t>
            </w:r>
          </w:p>
          <w:p w14:paraId="75CF6A00" w14:textId="77777777" w:rsidR="007408A5" w:rsidRPr="008C7EDE" w:rsidRDefault="007408A5" w:rsidP="00EA7905">
            <w:pPr>
              <w:pStyle w:val="B1"/>
            </w:pPr>
            <w:r>
              <w:tab/>
            </w:r>
            <w:r w:rsidRPr="007C5F6C">
              <w:t>Reporting interval</w:t>
            </w:r>
            <w:r w:rsidRPr="008C7EDE">
              <w:t xml:space="preserve">: The interval </w:t>
            </w:r>
            <w:r>
              <w:t>at</w:t>
            </w:r>
            <w:r w:rsidRPr="008C7EDE">
              <w:t xml:space="preserve"> which the BM-SC </w:t>
            </w:r>
            <w:r>
              <w:t>should</w:t>
            </w:r>
            <w:r w:rsidRPr="008C7EDE">
              <w:t xml:space="preserve"> </w:t>
            </w:r>
            <w:r>
              <w:t xml:space="preserve">periodically </w:t>
            </w:r>
            <w:r w:rsidRPr="008C7EDE">
              <w:t xml:space="preserve">aggregate </w:t>
            </w:r>
            <w:r>
              <w:t xml:space="preserve">and report </w:t>
            </w:r>
            <w:r w:rsidRPr="008C7EDE">
              <w:t xml:space="preserve">the statistics </w:t>
            </w:r>
            <w:r>
              <w:t>to the Content Provider.</w:t>
            </w:r>
          </w:p>
          <w:p w14:paraId="31228354" w14:textId="77777777" w:rsidR="007408A5" w:rsidRPr="008C7EDE" w:rsidRDefault="007408A5" w:rsidP="00EA7905">
            <w:pPr>
              <w:pStyle w:val="B1"/>
            </w:pPr>
            <w:r>
              <w:tab/>
            </w:r>
            <w:r w:rsidRPr="007C5F6C">
              <w:t>Sample percentage</w:t>
            </w:r>
            <w:r w:rsidRPr="008C7EDE">
              <w:t>: Percentage of users to collect reports from</w:t>
            </w:r>
          </w:p>
          <w:p w14:paraId="1414F4C7" w14:textId="77777777" w:rsidR="007408A5" w:rsidRPr="008C7EDE" w:rsidRDefault="007408A5" w:rsidP="00EA7905">
            <w:pPr>
              <w:pStyle w:val="B1"/>
            </w:pPr>
            <w:r>
              <w:tab/>
            </w:r>
            <w:r w:rsidRPr="007C5F6C">
              <w:t>Start time</w:t>
            </w:r>
            <w:r w:rsidRPr="008C7EDE">
              <w:t>: Start time of report collection</w:t>
            </w:r>
          </w:p>
          <w:p w14:paraId="02FF1FCF" w14:textId="77777777" w:rsidR="007408A5" w:rsidRPr="008C7EDE" w:rsidRDefault="007408A5" w:rsidP="00EA7905">
            <w:pPr>
              <w:pStyle w:val="B1"/>
            </w:pPr>
            <w:r>
              <w:lastRenderedPageBreak/>
              <w:tab/>
            </w:r>
            <w:r w:rsidRPr="007C5F6C">
              <w:t>End time</w:t>
            </w:r>
            <w:r>
              <w:t>: End time of report collection</w:t>
            </w:r>
          </w:p>
          <w:p w14:paraId="1073ED71" w14:textId="77777777" w:rsidR="007408A5" w:rsidRDefault="007408A5" w:rsidP="00EA7905">
            <w:r w:rsidRPr="008C7EDE">
              <w:t xml:space="preserve">If this configuration is included, the </w:t>
            </w:r>
            <w:proofErr w:type="spellStart"/>
            <w:r w:rsidRPr="008C7EDE">
              <w:t>QoE</w:t>
            </w:r>
            <w:proofErr w:type="spellEnd"/>
            <w:r w:rsidRPr="008C7EDE">
              <w:t xml:space="preserve"> reporting configuration shall be applied only for this session.,</w:t>
            </w:r>
            <w:r>
              <w:t xml:space="preserve"> and</w:t>
            </w:r>
            <w:r w:rsidRPr="008C7EDE">
              <w:t xml:space="preserve"> the </w:t>
            </w:r>
            <w:r>
              <w:t>Content Provider</w:t>
            </w:r>
            <w:r w:rsidRPr="008C7EDE">
              <w:t xml:space="preserve"> </w:t>
            </w:r>
            <w:r>
              <w:t xml:space="preserve">is </w:t>
            </w:r>
            <w:r w:rsidRPr="008C7EDE">
              <w:t>request</w:t>
            </w:r>
            <w:r>
              <w:t>ing</w:t>
            </w:r>
            <w:r w:rsidRPr="008C7EDE">
              <w:t xml:space="preserve"> overrid</w:t>
            </w:r>
            <w:r>
              <w:t>e</w:t>
            </w:r>
            <w:r w:rsidRPr="008C7EDE">
              <w:t xml:space="preserve"> of service level configuration for this session </w:t>
            </w:r>
            <w:r>
              <w:t>by</w:t>
            </w:r>
            <w:r w:rsidRPr="008C7EDE">
              <w:t xml:space="preserve"> this configuration</w:t>
            </w:r>
            <w:r>
              <w:t>.</w:t>
            </w:r>
          </w:p>
          <w:p w14:paraId="4A68C618" w14:textId="77777777" w:rsidR="007408A5" w:rsidRPr="00352AEC" w:rsidRDefault="007408A5" w:rsidP="00EA7905">
            <w:r>
              <w:t xml:space="preserve">Note: SA4 should define the list of parameters for </w:t>
            </w:r>
            <w:proofErr w:type="spellStart"/>
            <w:r>
              <w:t>qoe</w:t>
            </w:r>
            <w:proofErr w:type="spellEnd"/>
            <w:r>
              <w:t xml:space="preserve">-reporting-configuration. SA4 shall also indicate if service level </w:t>
            </w:r>
            <w:proofErr w:type="spellStart"/>
            <w:r>
              <w:t>qoe</w:t>
            </w:r>
            <w:proofErr w:type="spellEnd"/>
            <w:r>
              <w:t>-reporting configuration can be applied.</w:t>
            </w:r>
          </w:p>
        </w:tc>
        <w:tc>
          <w:tcPr>
            <w:tcW w:w="1040" w:type="pct"/>
          </w:tcPr>
          <w:p w14:paraId="3084607C" w14:textId="77777777" w:rsidR="007408A5" w:rsidRPr="008C7EDE" w:rsidRDefault="007408A5" w:rsidP="00EA7905"/>
        </w:tc>
      </w:tr>
      <w:tr w:rsidR="007408A5" w:rsidRPr="000B0440" w14:paraId="29E1143E" w14:textId="77777777" w:rsidTr="005F1C28">
        <w:tc>
          <w:tcPr>
            <w:tcW w:w="732" w:type="pct"/>
            <w:vAlign w:val="center"/>
          </w:tcPr>
          <w:p w14:paraId="10788644" w14:textId="77777777" w:rsidR="007408A5" w:rsidRDefault="007408A5" w:rsidP="00EA7905">
            <w:r>
              <w:t>session-type</w:t>
            </w:r>
          </w:p>
        </w:tc>
        <w:tc>
          <w:tcPr>
            <w:tcW w:w="433" w:type="pct"/>
            <w:vAlign w:val="center"/>
          </w:tcPr>
          <w:p w14:paraId="7AC38630" w14:textId="77777777" w:rsidR="007408A5" w:rsidRDefault="007408A5" w:rsidP="00EA7905">
            <w:r>
              <w:t>string</w:t>
            </w:r>
          </w:p>
        </w:tc>
        <w:tc>
          <w:tcPr>
            <w:tcW w:w="532" w:type="pct"/>
          </w:tcPr>
          <w:p w14:paraId="39FFD513" w14:textId="77777777" w:rsidR="007408A5" w:rsidRDefault="007408A5" w:rsidP="00EA7905">
            <w:r>
              <w:t>None</w:t>
            </w:r>
          </w:p>
        </w:tc>
        <w:tc>
          <w:tcPr>
            <w:tcW w:w="985" w:type="pct"/>
          </w:tcPr>
          <w:p w14:paraId="269E1AA3" w14:textId="77777777" w:rsidR="007408A5" w:rsidRDefault="007408A5" w:rsidP="00EA7905">
            <w:r w:rsidRPr="003C6B0D">
              <w:t>Files</w:t>
            </w:r>
          </w:p>
        </w:tc>
        <w:tc>
          <w:tcPr>
            <w:tcW w:w="1278" w:type="pct"/>
            <w:shd w:val="clear" w:color="auto" w:fill="auto"/>
          </w:tcPr>
          <w:p w14:paraId="1A70A5CD" w14:textId="77777777" w:rsidR="007408A5" w:rsidRDefault="007408A5" w:rsidP="00EA7905">
            <w:r>
              <w:t xml:space="preserve">The Session Type represents the method used by the Content Provider in providing content to the BM-SC (via </w:t>
            </w:r>
            <w:proofErr w:type="spellStart"/>
            <w:r>
              <w:t>xMB</w:t>
            </w:r>
            <w:proofErr w:type="spellEnd"/>
            <w:r>
              <w:t>-U). The BM-SC shall select the appropriate delivery method from the Session Type.</w:t>
            </w:r>
          </w:p>
          <w:p w14:paraId="6E9560FE" w14:textId="77777777" w:rsidR="007408A5" w:rsidRDefault="007408A5" w:rsidP="00EA7905">
            <w:r>
              <w:t xml:space="preserve">Valid values: </w:t>
            </w:r>
            <w:r w:rsidRPr="007D7995">
              <w:rPr>
                <w:lang w:val="en-US"/>
              </w:rPr>
              <w:t>"</w:t>
            </w:r>
            <w:r w:rsidRPr="000D5D91">
              <w:rPr>
                <w:lang w:val="en-US"/>
              </w:rPr>
              <w:t>Streaming</w:t>
            </w:r>
            <w:r w:rsidRPr="007D7995">
              <w:rPr>
                <w:lang w:val="en-US"/>
              </w:rPr>
              <w:t>"</w:t>
            </w:r>
            <w:r w:rsidRPr="000D5D91">
              <w:rPr>
                <w:lang w:val="en-US"/>
              </w:rPr>
              <w:t xml:space="preserve">, </w:t>
            </w:r>
            <w:r w:rsidRPr="007D7995">
              <w:rPr>
                <w:lang w:val="en-US"/>
              </w:rPr>
              <w:t>"</w:t>
            </w:r>
            <w:r w:rsidRPr="000D5D91">
              <w:rPr>
                <w:lang w:val="en-US"/>
              </w:rPr>
              <w:t>Files</w:t>
            </w:r>
            <w:r w:rsidRPr="007D7995">
              <w:rPr>
                <w:lang w:val="en-US"/>
              </w:rPr>
              <w:t>"</w:t>
            </w:r>
            <w:r w:rsidRPr="000D5D91">
              <w:rPr>
                <w:lang w:val="en-US"/>
              </w:rPr>
              <w:t xml:space="preserve">, </w:t>
            </w:r>
            <w:r w:rsidRPr="007D7995">
              <w:rPr>
                <w:lang w:val="en-US"/>
              </w:rPr>
              <w:t>"</w:t>
            </w:r>
            <w:r w:rsidRPr="000D5D91">
              <w:rPr>
                <w:lang w:val="en-US"/>
              </w:rPr>
              <w:t>Application</w:t>
            </w:r>
            <w:r w:rsidRPr="007D7995">
              <w:rPr>
                <w:lang w:val="en-US"/>
              </w:rPr>
              <w:t>"</w:t>
            </w:r>
            <w:r w:rsidRPr="000D5D91">
              <w:rPr>
                <w:lang w:val="en-US"/>
              </w:rPr>
              <w:t xml:space="preserve">, </w:t>
            </w:r>
            <w:r w:rsidRPr="007D7995">
              <w:rPr>
                <w:lang w:val="en-US"/>
              </w:rPr>
              <w:t>"</w:t>
            </w:r>
            <w:r w:rsidRPr="000D5D91">
              <w:rPr>
                <w:lang w:val="en-US"/>
              </w:rPr>
              <w:t>Transport-Mode</w:t>
            </w:r>
            <w:r w:rsidRPr="007D7995">
              <w:rPr>
                <w:lang w:val="en-US"/>
              </w:rPr>
              <w:t>"</w:t>
            </w:r>
          </w:p>
          <w:p w14:paraId="73B6E0F6"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ype</w:t>
            </w:r>
            <w:r>
              <w:rPr>
                <w:lang w:val="en-US"/>
              </w:rPr>
              <w:t xml:space="preserve"> </w:t>
            </w:r>
            <w:r w:rsidRPr="006650CB">
              <w:rPr>
                <w:lang w:val="en-US"/>
              </w:rPr>
              <w:t xml:space="preserve">is set to </w:t>
            </w:r>
            <w:r w:rsidRPr="007D7995">
              <w:rPr>
                <w:lang w:val="en-US"/>
              </w:rPr>
              <w:t>"</w:t>
            </w:r>
            <w:r w:rsidRPr="006650CB">
              <w:rPr>
                <w:lang w:val="en-US"/>
              </w:rPr>
              <w:t>Streaming</w:t>
            </w:r>
            <w:r w:rsidRPr="007D7995">
              <w:rPr>
                <w:lang w:val="en-US"/>
              </w:rPr>
              <w:t>"</w:t>
            </w:r>
            <w:r w:rsidRPr="006650CB">
              <w:rPr>
                <w:lang w:val="en-US"/>
              </w:rPr>
              <w:t>, the BM-SC expects a Streaming type input (RTP)</w:t>
            </w:r>
            <w:r>
              <w:rPr>
                <w:lang w:val="en-US"/>
              </w:rPr>
              <w:t xml:space="preserve">, and </w:t>
            </w:r>
            <w:r w:rsidRPr="006650CB">
              <w:rPr>
                <w:lang w:val="en-US"/>
              </w:rPr>
              <w:t xml:space="preserve">the format </w:t>
            </w:r>
            <w:r>
              <w:rPr>
                <w:lang w:val="en-US"/>
              </w:rPr>
              <w:t>shall</w:t>
            </w:r>
            <w:r w:rsidRPr="006650CB">
              <w:rPr>
                <w:lang w:val="en-US"/>
              </w:rPr>
              <w:t xml:space="preserve"> compliant to MBMS streaming (as defined in </w:t>
            </w:r>
            <w:r>
              <w:t>3GPP </w:t>
            </w:r>
            <w:r w:rsidRPr="00331449">
              <w:t>TS</w:t>
            </w:r>
            <w:r>
              <w:t> </w:t>
            </w:r>
            <w:r w:rsidRPr="006650CB">
              <w:rPr>
                <w:lang w:val="en-US"/>
              </w:rPr>
              <w:t>26.346</w:t>
            </w:r>
            <w:r>
              <w:rPr>
                <w:lang w:val="en-US"/>
              </w:rPr>
              <w:t> </w:t>
            </w:r>
            <w:r>
              <w:t>[3]</w:t>
            </w:r>
            <w:r w:rsidRPr="006650CB">
              <w:rPr>
                <w:lang w:val="en-US"/>
              </w:rPr>
              <w:t>).</w:t>
            </w:r>
          </w:p>
          <w:p w14:paraId="49E144C3"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Files</w:t>
            </w:r>
            <w:r w:rsidRPr="007D7995">
              <w:rPr>
                <w:lang w:val="en-US"/>
              </w:rPr>
              <w:t>"</w:t>
            </w:r>
            <w:r w:rsidRPr="006650CB">
              <w:rPr>
                <w:lang w:val="en-US"/>
              </w:rPr>
              <w:t xml:space="preserve">, the BM-SC expects generic files as input. The files can be provided either by on-request pull interactions or continuous push ingest. </w:t>
            </w:r>
          </w:p>
          <w:p w14:paraId="6217CF5E"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3C0087">
              <w:t>"</w:t>
            </w:r>
            <w:r w:rsidRPr="006650CB">
              <w:rPr>
                <w:lang w:val="en-US"/>
              </w:rPr>
              <w:t>Application</w:t>
            </w:r>
            <w:r w:rsidRPr="003C0087">
              <w:t>"</w:t>
            </w:r>
            <w:r w:rsidRPr="006650CB">
              <w:rPr>
                <w:lang w:val="en-US"/>
              </w:rPr>
              <w:t xml:space="preserve">, then the ingest </w:t>
            </w:r>
            <w:r>
              <w:rPr>
                <w:lang w:val="en-US"/>
              </w:rPr>
              <w:t xml:space="preserve">method </w:t>
            </w:r>
            <w:r w:rsidRPr="006650CB">
              <w:rPr>
                <w:lang w:val="en-US"/>
              </w:rPr>
              <w:t xml:space="preserve">depends on the application service description.  </w:t>
            </w:r>
          </w:p>
          <w:p w14:paraId="467B43E2" w14:textId="77777777" w:rsidR="007408A5" w:rsidRPr="006650CB" w:rsidRDefault="007408A5" w:rsidP="00EA7905">
            <w:pPr>
              <w:rPr>
                <w:lang w:val="en-US"/>
              </w:rPr>
            </w:pPr>
            <w:r w:rsidRPr="006650CB">
              <w:rPr>
                <w:lang w:val="en-US"/>
              </w:rPr>
              <w:t xml:space="preserve">When the Application Service Description </w:t>
            </w:r>
            <w:r>
              <w:rPr>
                <w:lang w:val="en-US"/>
              </w:rPr>
              <w:t>corresponds</w:t>
            </w:r>
            <w:r w:rsidRPr="006650CB">
              <w:rPr>
                <w:lang w:val="en-US"/>
              </w:rPr>
              <w:t xml:space="preserve"> to DASH, the BM-SC expects an MPD </w:t>
            </w:r>
            <w:r w:rsidRPr="006650CB">
              <w:rPr>
                <w:lang w:val="en-US"/>
              </w:rPr>
              <w:lastRenderedPageBreak/>
              <w:t xml:space="preserve">and optionally one or more </w:t>
            </w:r>
            <w:r>
              <w:rPr>
                <w:lang w:val="en-US"/>
              </w:rPr>
              <w:t>Initialization Segments</w:t>
            </w:r>
            <w:r w:rsidRPr="006650CB">
              <w:rPr>
                <w:lang w:val="en-US"/>
              </w:rPr>
              <w:t xml:space="preserve">. The content is assumed to be 3GP-DASH compliant (as defined by </w:t>
            </w:r>
            <w:r>
              <w:t>3GPP </w:t>
            </w:r>
            <w:r w:rsidRPr="00331449">
              <w:t>TS</w:t>
            </w:r>
            <w:r>
              <w:t> </w:t>
            </w:r>
            <w:r w:rsidRPr="006650CB">
              <w:rPr>
                <w:lang w:val="en-US"/>
              </w:rPr>
              <w:t>26.247</w:t>
            </w:r>
            <w:r>
              <w:rPr>
                <w:lang w:val="en-US"/>
              </w:rPr>
              <w:t> [18]</w:t>
            </w:r>
            <w:r w:rsidRPr="006650CB">
              <w:rPr>
                <w:lang w:val="en-US"/>
              </w:rPr>
              <w:t xml:space="preserve">). The BM-SC may either pull the </w:t>
            </w:r>
            <w:r>
              <w:rPr>
                <w:lang w:val="en-US"/>
              </w:rPr>
              <w:t>Media Segments</w:t>
            </w:r>
            <w:r w:rsidRPr="006650CB">
              <w:rPr>
                <w:lang w:val="en-US"/>
              </w:rPr>
              <w:t xml:space="preserve"> from the </w:t>
            </w:r>
            <w:r>
              <w:rPr>
                <w:lang w:val="en-US"/>
              </w:rPr>
              <w:t>Content Provider</w:t>
            </w:r>
            <w:r w:rsidRPr="006650CB">
              <w:rPr>
                <w:lang w:val="en-US"/>
              </w:rPr>
              <w:t xml:space="preserve"> or the </w:t>
            </w:r>
            <w:r>
              <w:rPr>
                <w:lang w:val="en-US"/>
              </w:rPr>
              <w:t>Content Provider</w:t>
            </w:r>
            <w:r w:rsidRPr="006650CB">
              <w:rPr>
                <w:lang w:val="en-US"/>
              </w:rPr>
              <w:t xml:space="preserve"> </w:t>
            </w:r>
            <w:r>
              <w:rPr>
                <w:lang w:val="en-US"/>
              </w:rPr>
              <w:t xml:space="preserve">will </w:t>
            </w:r>
            <w:r w:rsidRPr="006650CB">
              <w:rPr>
                <w:lang w:val="en-US"/>
              </w:rPr>
              <w:t xml:space="preserve">continuously push </w:t>
            </w:r>
            <w:r>
              <w:rPr>
                <w:lang w:val="en-US"/>
              </w:rPr>
              <w:t>Media Segments</w:t>
            </w:r>
            <w:r w:rsidRPr="006650CB">
              <w:rPr>
                <w:lang w:val="en-US"/>
              </w:rPr>
              <w:t xml:space="preserve"> </w:t>
            </w:r>
            <w:r>
              <w:rPr>
                <w:lang w:val="en-US"/>
              </w:rPr>
              <w:t>to</w:t>
            </w:r>
            <w:r w:rsidRPr="006650CB">
              <w:rPr>
                <w:lang w:val="en-US"/>
              </w:rPr>
              <w:t xml:space="preserve"> the BM-SC.</w:t>
            </w:r>
          </w:p>
          <w:p w14:paraId="01E7FCD0"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Transport-Mode</w:t>
            </w:r>
            <w:r w:rsidRPr="007D7995">
              <w:rPr>
                <w:lang w:val="en-US"/>
              </w:rPr>
              <w:t>"</w:t>
            </w:r>
            <w:r w:rsidRPr="006650CB">
              <w:rPr>
                <w:lang w:val="en-US"/>
              </w:rPr>
              <w:t xml:space="preserve">, the BM-SC provides transport of data/TV content in a transparent manner. The </w:t>
            </w:r>
            <w:r>
              <w:rPr>
                <w:lang w:val="en-US"/>
              </w:rPr>
              <w:t>Content Provider</w:t>
            </w:r>
            <w:r w:rsidRPr="006650CB">
              <w:rPr>
                <w:lang w:val="en-US"/>
              </w:rPr>
              <w:t xml:space="preserve"> may provide some </w:t>
            </w:r>
            <w:r>
              <w:rPr>
                <w:lang w:val="en-US"/>
              </w:rPr>
              <w:t>properties</w:t>
            </w:r>
            <w:r w:rsidRPr="006650CB">
              <w:rPr>
                <w:lang w:val="en-US"/>
              </w:rPr>
              <w:t xml:space="preserve"> for the</w:t>
            </w:r>
            <w:r>
              <w:rPr>
                <w:lang w:val="en-US"/>
              </w:rPr>
              <w:t xml:space="preserve"> MBMS</w:t>
            </w:r>
            <w:r w:rsidRPr="006650CB">
              <w:rPr>
                <w:lang w:val="en-US"/>
              </w:rPr>
              <w:t xml:space="preserve"> distribution. </w:t>
            </w:r>
          </w:p>
          <w:p w14:paraId="3BDA6485" w14:textId="77777777" w:rsidR="007408A5" w:rsidRPr="006E270B" w:rsidRDefault="007408A5" w:rsidP="00EA7905">
            <w:pPr>
              <w:rPr>
                <w:lang w:val="en-US"/>
              </w:rPr>
            </w:pPr>
            <w:r w:rsidRPr="006650CB">
              <w:rPr>
                <w:lang w:val="en-US"/>
              </w:rPr>
              <w:t xml:space="preserve">The </w:t>
            </w:r>
            <w:r>
              <w:rPr>
                <w:lang w:val="en-US"/>
              </w:rPr>
              <w:t>S</w:t>
            </w:r>
            <w:r w:rsidRPr="006650CB">
              <w:rPr>
                <w:lang w:val="en-US"/>
              </w:rPr>
              <w:t xml:space="preserve">ession </w:t>
            </w:r>
            <w:r>
              <w:rPr>
                <w:lang w:val="en-US"/>
              </w:rPr>
              <w:t>T</w:t>
            </w:r>
            <w:r w:rsidRPr="006650CB">
              <w:rPr>
                <w:lang w:val="en-US"/>
              </w:rPr>
              <w:t xml:space="preserve">ype shall be extensible </w:t>
            </w:r>
            <w:r>
              <w:rPr>
                <w:lang w:val="en-US"/>
              </w:rPr>
              <w:t>to include other</w:t>
            </w:r>
            <w:r w:rsidRPr="006650CB">
              <w:rPr>
                <w:lang w:val="en-US"/>
              </w:rPr>
              <w:t xml:space="preserve"> session types.</w:t>
            </w:r>
          </w:p>
        </w:tc>
        <w:tc>
          <w:tcPr>
            <w:tcW w:w="1040" w:type="pct"/>
          </w:tcPr>
          <w:p w14:paraId="444F1B8F" w14:textId="77777777" w:rsidR="007408A5" w:rsidRDefault="007408A5" w:rsidP="00EA7905"/>
        </w:tc>
      </w:tr>
      <w:tr w:rsidR="007408A5" w:rsidRPr="000B0440" w14:paraId="0F8B3D26" w14:textId="77777777" w:rsidTr="005F1C28">
        <w:tc>
          <w:tcPr>
            <w:tcW w:w="732" w:type="pct"/>
            <w:vAlign w:val="center"/>
          </w:tcPr>
          <w:p w14:paraId="3AD25974" w14:textId="77777777" w:rsidR="007408A5" w:rsidRDefault="007408A5" w:rsidP="00EA7905">
            <w:pPr>
              <w:rPr>
                <w:lang w:eastAsia="en-GB"/>
              </w:rPr>
            </w:pPr>
            <w:r>
              <w:t>max-</w:t>
            </w:r>
            <w:proofErr w:type="spellStart"/>
            <w:r>
              <w:t>cid</w:t>
            </w:r>
            <w:proofErr w:type="spellEnd"/>
          </w:p>
        </w:tc>
        <w:tc>
          <w:tcPr>
            <w:tcW w:w="433" w:type="pct"/>
            <w:vAlign w:val="center"/>
          </w:tcPr>
          <w:p w14:paraId="32BE8332" w14:textId="77777777" w:rsidR="007408A5" w:rsidRDefault="007408A5" w:rsidP="00EA7905">
            <w:r>
              <w:t>integer</w:t>
            </w:r>
          </w:p>
        </w:tc>
        <w:tc>
          <w:tcPr>
            <w:tcW w:w="532" w:type="pct"/>
          </w:tcPr>
          <w:p w14:paraId="51BBD6A7" w14:textId="77777777" w:rsidR="007408A5" w:rsidRDefault="007408A5" w:rsidP="00EA7905">
            <w:r>
              <w:t>none</w:t>
            </w:r>
          </w:p>
        </w:tc>
        <w:tc>
          <w:tcPr>
            <w:tcW w:w="985" w:type="pct"/>
          </w:tcPr>
          <w:p w14:paraId="2E269511" w14:textId="77777777" w:rsidR="007408A5" w:rsidRDefault="007408A5" w:rsidP="00EA7905">
            <w:r>
              <w:t>none</w:t>
            </w:r>
          </w:p>
        </w:tc>
        <w:tc>
          <w:tcPr>
            <w:tcW w:w="1278" w:type="pct"/>
            <w:shd w:val="clear" w:color="auto" w:fill="auto"/>
          </w:tcPr>
          <w:p w14:paraId="19318332" w14:textId="77777777" w:rsidR="007408A5" w:rsidRDefault="007408A5" w:rsidP="00EA7905">
            <w:pPr>
              <w:rPr>
                <w:lang w:eastAsia="zh-CN"/>
              </w:rPr>
            </w:pPr>
            <w:r>
              <w:t>integer indicating the MAX CID parameter for the compressor (see IETF RFC 5795 [27])</w:t>
            </w:r>
            <w:r w:rsidRPr="00875E9E">
              <w:rPr>
                <w:lang w:eastAsia="zh-CN"/>
              </w:rPr>
              <w:t>.</w:t>
            </w:r>
            <w:r>
              <w:rPr>
                <w:lang w:eastAsia="zh-CN"/>
              </w:rPr>
              <w:t xml:space="preserve"> The value for the LARGE_CID parameter (usage of short CID representation or large CID representation) shall be deducted from MAX_CID as follows: </w:t>
            </w:r>
          </w:p>
          <w:p w14:paraId="1B82DCB9" w14:textId="77777777" w:rsidR="007408A5" w:rsidRDefault="007408A5" w:rsidP="00EA7905">
            <w:pPr>
              <w:rPr>
                <w:lang w:eastAsia="zh-CN"/>
              </w:rPr>
            </w:pPr>
            <w:r>
              <w:rPr>
                <w:lang w:eastAsia="zh-CN"/>
              </w:rPr>
              <w:tab/>
              <w:t>If MAX_CID &gt; 15 then LARGE_CIDS = TRUE else LARGE_CIDS = FALSE.</w:t>
            </w:r>
          </w:p>
          <w:p w14:paraId="065A6A98" w14:textId="77777777" w:rsidR="007408A5" w:rsidRDefault="007408A5" w:rsidP="00EA7905">
            <w:pPr>
              <w:rPr>
                <w:lang w:eastAsia="en-GB"/>
              </w:rPr>
            </w:pPr>
            <w:r>
              <w:t xml:space="preserve">When header compression applies, the </w:t>
            </w:r>
            <w:r>
              <w:rPr>
                <w:lang w:eastAsia="en-GB"/>
              </w:rPr>
              <w:t>"</w:t>
            </w:r>
            <w:r>
              <w:t>max-</w:t>
            </w:r>
            <w:proofErr w:type="spellStart"/>
            <w:r>
              <w:t>cid</w:t>
            </w:r>
            <w:proofErr w:type="spellEnd"/>
            <w:r>
              <w:rPr>
                <w:lang w:eastAsia="en-GB"/>
              </w:rPr>
              <w:t>"</w:t>
            </w:r>
            <w:r>
              <w:t xml:space="preserve"> property shall be provided together with </w:t>
            </w:r>
            <w:r>
              <w:rPr>
                <w:lang w:eastAsia="en-GB"/>
              </w:rPr>
              <w:t>"</w:t>
            </w:r>
            <w:r>
              <w:t>header-compression</w:t>
            </w:r>
            <w:r>
              <w:rPr>
                <w:lang w:eastAsia="en-GB"/>
              </w:rPr>
              <w:t>"</w:t>
            </w:r>
            <w:r>
              <w:t xml:space="preserve"> property.</w:t>
            </w:r>
          </w:p>
        </w:tc>
        <w:tc>
          <w:tcPr>
            <w:tcW w:w="1040" w:type="pct"/>
          </w:tcPr>
          <w:p w14:paraId="55B80456" w14:textId="77777777" w:rsidR="007408A5" w:rsidRDefault="007408A5" w:rsidP="00EA7905">
            <w:pPr>
              <w:rPr>
                <w:lang w:eastAsia="en-GB"/>
              </w:rPr>
            </w:pPr>
            <w:r>
              <w:t>ROHC</w:t>
            </w:r>
          </w:p>
        </w:tc>
      </w:tr>
      <w:tr w:rsidR="007408A5" w:rsidRPr="000B0440" w14:paraId="5807F49E" w14:textId="77777777" w:rsidTr="005F1C28">
        <w:tc>
          <w:tcPr>
            <w:tcW w:w="732" w:type="pct"/>
            <w:vAlign w:val="center"/>
          </w:tcPr>
          <w:p w14:paraId="6BB58F7A" w14:textId="77777777" w:rsidR="007408A5" w:rsidRDefault="007408A5" w:rsidP="00EA7905">
            <w:r>
              <w:rPr>
                <w:lang w:eastAsia="en-GB"/>
              </w:rPr>
              <w:t>header-compression</w:t>
            </w:r>
          </w:p>
        </w:tc>
        <w:tc>
          <w:tcPr>
            <w:tcW w:w="433" w:type="pct"/>
            <w:vAlign w:val="center"/>
          </w:tcPr>
          <w:p w14:paraId="2F4E2FC3" w14:textId="77777777" w:rsidR="007408A5" w:rsidRDefault="007408A5" w:rsidP="00EA7905">
            <w:r>
              <w:t>&lt;a</w:t>
            </w:r>
            <w:r w:rsidRPr="00F1305E">
              <w:t>rray</w:t>
            </w:r>
            <w:r>
              <w:t>&gt; object</w:t>
            </w:r>
          </w:p>
        </w:tc>
        <w:tc>
          <w:tcPr>
            <w:tcW w:w="532" w:type="pct"/>
          </w:tcPr>
          <w:p w14:paraId="658B09CE" w14:textId="77777777" w:rsidR="007408A5" w:rsidRDefault="007408A5" w:rsidP="00EA7905">
            <w:r>
              <w:t>none</w:t>
            </w:r>
          </w:p>
        </w:tc>
        <w:tc>
          <w:tcPr>
            <w:tcW w:w="985" w:type="pct"/>
          </w:tcPr>
          <w:p w14:paraId="220405FF" w14:textId="77777777" w:rsidR="007408A5" w:rsidRPr="003C6B0D" w:rsidRDefault="007408A5" w:rsidP="00EA7905">
            <w:r>
              <w:t>none</w:t>
            </w:r>
          </w:p>
        </w:tc>
        <w:tc>
          <w:tcPr>
            <w:tcW w:w="1278" w:type="pct"/>
            <w:shd w:val="clear" w:color="auto" w:fill="auto"/>
          </w:tcPr>
          <w:p w14:paraId="0F66B92B" w14:textId="77777777" w:rsidR="007408A5" w:rsidRDefault="007408A5" w:rsidP="00EA7905">
            <w:pPr>
              <w:rPr>
                <w:lang w:eastAsia="en-GB"/>
              </w:rPr>
            </w:pPr>
            <w:r>
              <w:rPr>
                <w:lang w:eastAsia="en-GB"/>
              </w:rPr>
              <w:t xml:space="preserve">Requests the BM-SC to enable ROHC </w:t>
            </w:r>
            <w:r>
              <w:t xml:space="preserve">(see IETF RFC 5795 [27] and IETF RFC 3095 [28]) </w:t>
            </w:r>
            <w:r>
              <w:rPr>
                <w:lang w:eastAsia="en-GB"/>
              </w:rPr>
              <w:t>on the input flow. The object consists of:</w:t>
            </w:r>
          </w:p>
          <w:p w14:paraId="72DA5C91" w14:textId="77777777" w:rsidR="007408A5" w:rsidRDefault="007408A5" w:rsidP="00EA7905">
            <w:pPr>
              <w:rPr>
                <w:lang w:eastAsia="zh-CN"/>
              </w:rPr>
            </w:pPr>
            <w:r>
              <w:rPr>
                <w:lang w:eastAsia="en-GB"/>
              </w:rPr>
              <w:t xml:space="preserve">- "ipv4addr": </w:t>
            </w:r>
            <w:r w:rsidRPr="00875E9E">
              <w:rPr>
                <w:lang w:eastAsia="zh-CN"/>
              </w:rPr>
              <w:t>String identifying a</w:t>
            </w:r>
            <w:r>
              <w:rPr>
                <w:lang w:eastAsia="zh-CN"/>
              </w:rPr>
              <w:t>n</w:t>
            </w:r>
            <w:r w:rsidRPr="00875E9E">
              <w:rPr>
                <w:lang w:eastAsia="zh-CN"/>
              </w:rPr>
              <w:t xml:space="preserve"> IPv4 address formatted in the "dotted decimal" notation as defined in in IETF RFC 1166 [</w:t>
            </w:r>
            <w:r>
              <w:rPr>
                <w:lang w:eastAsia="zh-CN"/>
              </w:rPr>
              <w:t>31</w:t>
            </w:r>
            <w:r w:rsidRPr="00875E9E">
              <w:rPr>
                <w:lang w:eastAsia="zh-CN"/>
              </w:rPr>
              <w:t>].</w:t>
            </w:r>
          </w:p>
          <w:p w14:paraId="3E1E1E7D" w14:textId="77777777" w:rsidR="007408A5" w:rsidRDefault="007408A5" w:rsidP="00EA7905">
            <w:pPr>
              <w:rPr>
                <w:lang w:eastAsia="zh-CN"/>
              </w:rPr>
            </w:pPr>
            <w:r>
              <w:rPr>
                <w:lang w:eastAsia="zh-CN"/>
              </w:rPr>
              <w:lastRenderedPageBreak/>
              <w:t xml:space="preserve">- "ipv6addr": </w:t>
            </w:r>
            <w:r w:rsidRPr="00875E9E">
              <w:rPr>
                <w:lang w:eastAsia="zh-CN"/>
              </w:rPr>
              <w:t>String identifying a</w:t>
            </w:r>
            <w:r>
              <w:rPr>
                <w:lang w:eastAsia="zh-CN"/>
              </w:rPr>
              <w:t>n</w:t>
            </w:r>
            <w:r w:rsidRPr="00875E9E">
              <w:rPr>
                <w:lang w:eastAsia="zh-CN"/>
              </w:rPr>
              <w:t xml:space="preserve"> IPv6 address formatted according to clause 4 of IETF RFC 5952 [</w:t>
            </w:r>
            <w:r>
              <w:rPr>
                <w:lang w:eastAsia="zh-CN"/>
              </w:rPr>
              <w:t>32</w:t>
            </w:r>
            <w:r w:rsidRPr="00875E9E">
              <w:rPr>
                <w:lang w:eastAsia="zh-CN"/>
              </w:rPr>
              <w:t>]. The mixed IPv4 IPv6 notation according t</w:t>
            </w:r>
            <w:r>
              <w:rPr>
                <w:lang w:eastAsia="zh-CN"/>
              </w:rPr>
              <w:t xml:space="preserve">o clause 5 of IETF RFC 5952 </w:t>
            </w:r>
            <w:r w:rsidRPr="00875E9E">
              <w:rPr>
                <w:lang w:eastAsia="zh-CN"/>
              </w:rPr>
              <w:t>shall not be used</w:t>
            </w:r>
            <w:r>
              <w:rPr>
                <w:lang w:eastAsia="zh-CN"/>
              </w:rPr>
              <w:t>.</w:t>
            </w:r>
          </w:p>
          <w:p w14:paraId="248465F9" w14:textId="77777777" w:rsidR="007408A5" w:rsidRDefault="007408A5" w:rsidP="00EA7905">
            <w:pPr>
              <w:rPr>
                <w:lang w:eastAsia="zh-CN"/>
              </w:rPr>
            </w:pPr>
            <w:r>
              <w:rPr>
                <w:lang w:eastAsia="zh-CN"/>
              </w:rPr>
              <w:t>- "port": integer between 0 and 65535 identifying a UDP or TCP port</w:t>
            </w:r>
          </w:p>
          <w:p w14:paraId="0648BCA7" w14:textId="77777777" w:rsidR="007408A5" w:rsidRDefault="007408A5" w:rsidP="00EA7905">
            <w:r>
              <w:rPr>
                <w:lang w:eastAsia="en-GB"/>
              </w:rPr>
              <w:t xml:space="preserve">- "periodicity": a number denoting the </w:t>
            </w:r>
            <w:r>
              <w:t>target periodicity for ROHC full header packets in units of seconds</w:t>
            </w:r>
          </w:p>
          <w:p w14:paraId="2F7A192D" w14:textId="77777777" w:rsidR="007408A5" w:rsidRDefault="007408A5" w:rsidP="00EA7905">
            <w:r>
              <w:rPr>
                <w:lang w:eastAsia="en-GB"/>
              </w:rPr>
              <w:t xml:space="preserve">- "profile": integer denoting the </w:t>
            </w:r>
            <w:r>
              <w:t xml:space="preserve">applicable ROHC profile (see IETF RFC 5795 [27]). The value is restricted to the </w:t>
            </w:r>
            <w:r w:rsidRPr="003511B3">
              <w:t xml:space="preserve">0x0001 RTP/UDP/IP profile </w:t>
            </w:r>
            <w:r>
              <w:t>or</w:t>
            </w:r>
            <w:r w:rsidRPr="003511B3">
              <w:t xml:space="preserve"> the 0x0002 UDP/IP profile</w:t>
            </w:r>
            <w:r>
              <w:t>, 0x0001 profile applies if omitted.</w:t>
            </w:r>
          </w:p>
          <w:p w14:paraId="7A24AA43" w14:textId="77777777" w:rsidR="007408A5" w:rsidRDefault="007408A5" w:rsidP="00EA7905">
            <w:pPr>
              <w:rPr>
                <w:lang w:eastAsia="en-GB"/>
              </w:rPr>
            </w:pPr>
            <w:r>
              <w:t xml:space="preserve">Either </w:t>
            </w:r>
            <w:r>
              <w:rPr>
                <w:lang w:eastAsia="en-GB"/>
              </w:rPr>
              <w:t xml:space="preserve">"ipv4addr"or </w:t>
            </w:r>
            <w:r>
              <w:rPr>
                <w:lang w:eastAsia="zh-CN"/>
              </w:rPr>
              <w:t>"ipv6addr" shall be included and "</w:t>
            </w:r>
            <w:proofErr w:type="spellStart"/>
            <w:r>
              <w:rPr>
                <w:lang w:eastAsia="zh-CN"/>
              </w:rPr>
              <w:t>port"and</w:t>
            </w:r>
            <w:proofErr w:type="spellEnd"/>
            <w:r>
              <w:rPr>
                <w:lang w:eastAsia="zh-CN"/>
              </w:rPr>
              <w:t xml:space="preserve"> </w:t>
            </w:r>
            <w:r>
              <w:rPr>
                <w:lang w:eastAsia="en-GB"/>
              </w:rPr>
              <w:t>"periodicity" may be included.</w:t>
            </w:r>
          </w:p>
          <w:p w14:paraId="6BA4C127" w14:textId="77777777" w:rsidR="007408A5" w:rsidRDefault="007408A5" w:rsidP="00EA7905">
            <w:r>
              <w:t>The BM-SC shall:</w:t>
            </w:r>
          </w:p>
          <w:p w14:paraId="2A92D5E7" w14:textId="77777777" w:rsidR="007408A5" w:rsidRDefault="007408A5" w:rsidP="00EA7905">
            <w:pPr>
              <w:pStyle w:val="B1"/>
            </w:pPr>
            <w:r w:rsidRPr="000B4518">
              <w:t>1.</w:t>
            </w:r>
            <w:r w:rsidRPr="000B4518">
              <w:tab/>
            </w:r>
            <w:r>
              <w:t>apply the procedures in IETF RFC 5795 [27] and in IETF RFC 3095 [28] to provide header compression to downlink IP packets and possibly higher protocol layers within the user plane data;</w:t>
            </w:r>
          </w:p>
          <w:p w14:paraId="5E24C593" w14:textId="77777777" w:rsidR="007408A5" w:rsidRDefault="007408A5" w:rsidP="00EA7905">
            <w:pPr>
              <w:pStyle w:val="B1"/>
            </w:pPr>
            <w:r>
              <w:t>2</w:t>
            </w:r>
            <w:r w:rsidRPr="000B4518">
              <w:t>.</w:t>
            </w:r>
            <w:r w:rsidRPr="000B4518">
              <w:tab/>
            </w:r>
            <w:r>
              <w:t xml:space="preserve">use the ROHC profile requested in the </w:t>
            </w:r>
            <w:r>
              <w:rPr>
                <w:lang w:eastAsia="en-GB"/>
              </w:rPr>
              <w:t>"profile" property</w:t>
            </w:r>
            <w:r>
              <w:t xml:space="preserve"> for downlink </w:t>
            </w:r>
            <w:r w:rsidRPr="00B15488">
              <w:t>packet</w:t>
            </w:r>
            <w:r>
              <w:t xml:space="preserve"> which </w:t>
            </w:r>
            <w:r w:rsidRPr="00B15488">
              <w:t>belong</w:t>
            </w:r>
            <w:r>
              <w:t>s</w:t>
            </w:r>
            <w:r w:rsidRPr="00B15488">
              <w:t xml:space="preserve"> to </w:t>
            </w:r>
            <w:r>
              <w:t xml:space="preserve">any of </w:t>
            </w:r>
            <w:r w:rsidRPr="00B15488">
              <w:t xml:space="preserve">the flows listed in </w:t>
            </w:r>
            <w:r>
              <w:t>this property;</w:t>
            </w:r>
          </w:p>
          <w:p w14:paraId="43BC7D42" w14:textId="77777777" w:rsidR="007408A5" w:rsidRDefault="007408A5" w:rsidP="00EA7905">
            <w:pPr>
              <w:pStyle w:val="B1"/>
            </w:pPr>
            <w:r>
              <w:t>3.</w:t>
            </w:r>
            <w:r>
              <w:tab/>
              <w:t xml:space="preserve">use the </w:t>
            </w:r>
            <w:r w:rsidRPr="00B15488">
              <w:t xml:space="preserve">0x0000 uncompressed </w:t>
            </w:r>
            <w:r w:rsidRPr="00B15488">
              <w:lastRenderedPageBreak/>
              <w:t>profile</w:t>
            </w:r>
            <w:r>
              <w:t xml:space="preserve"> for any downlink </w:t>
            </w:r>
            <w:r w:rsidRPr="00B15488">
              <w:t>packet</w:t>
            </w:r>
            <w:r>
              <w:t xml:space="preserve"> which does not</w:t>
            </w:r>
            <w:r w:rsidRPr="00B15488">
              <w:t xml:space="preserve"> belong to </w:t>
            </w:r>
            <w:r>
              <w:t xml:space="preserve">any of </w:t>
            </w:r>
            <w:r w:rsidRPr="00B15488">
              <w:t>the flows listed in th</w:t>
            </w:r>
            <w:r>
              <w:t>is property; and</w:t>
            </w:r>
          </w:p>
          <w:p w14:paraId="311E1330" w14:textId="77777777" w:rsidR="007408A5" w:rsidRDefault="007408A5" w:rsidP="00EA7905">
            <w:r>
              <w:t>4</w:t>
            </w:r>
            <w:r w:rsidRPr="000B4518">
              <w:t>.</w:t>
            </w:r>
            <w:r w:rsidRPr="000B4518">
              <w:tab/>
            </w:r>
            <w:r>
              <w:t>use the ROHC unidirectional mode (see IETF RFC 3095 [28]) without ROHC segmentation (see IETF RFC 5795 [27]).</w:t>
            </w:r>
          </w:p>
        </w:tc>
        <w:tc>
          <w:tcPr>
            <w:tcW w:w="1040" w:type="pct"/>
            <w:vAlign w:val="center"/>
          </w:tcPr>
          <w:p w14:paraId="69D2D37B" w14:textId="77777777" w:rsidR="007408A5" w:rsidRDefault="007408A5" w:rsidP="00EA7905">
            <w:r>
              <w:rPr>
                <w:lang w:eastAsia="en-GB"/>
              </w:rPr>
              <w:lastRenderedPageBreak/>
              <w:t>ROHC</w:t>
            </w:r>
          </w:p>
        </w:tc>
      </w:tr>
      <w:tr w:rsidR="007408A5" w:rsidRPr="000B0440" w14:paraId="2EAB1C2C" w14:textId="77777777" w:rsidTr="005F1C28">
        <w:tc>
          <w:tcPr>
            <w:tcW w:w="732" w:type="pct"/>
            <w:vAlign w:val="center"/>
          </w:tcPr>
          <w:p w14:paraId="4440308F" w14:textId="77777777" w:rsidR="007408A5" w:rsidRDefault="007408A5" w:rsidP="00EA7905">
            <w:proofErr w:type="spellStart"/>
            <w:r>
              <w:rPr>
                <w:lang w:eastAsia="en-GB"/>
              </w:rPr>
              <w:lastRenderedPageBreak/>
              <w:t>fec</w:t>
            </w:r>
            <w:proofErr w:type="spellEnd"/>
          </w:p>
        </w:tc>
        <w:tc>
          <w:tcPr>
            <w:tcW w:w="433" w:type="pct"/>
            <w:vAlign w:val="center"/>
          </w:tcPr>
          <w:p w14:paraId="6D93ABA6" w14:textId="77777777" w:rsidR="007408A5" w:rsidRDefault="007408A5" w:rsidP="00EA7905">
            <w:r>
              <w:t>string</w:t>
            </w:r>
          </w:p>
        </w:tc>
        <w:tc>
          <w:tcPr>
            <w:tcW w:w="532" w:type="pct"/>
          </w:tcPr>
          <w:p w14:paraId="552CE701" w14:textId="77777777" w:rsidR="007408A5" w:rsidRDefault="007408A5" w:rsidP="00EA7905">
            <w:r>
              <w:t>none</w:t>
            </w:r>
          </w:p>
        </w:tc>
        <w:tc>
          <w:tcPr>
            <w:tcW w:w="985" w:type="pct"/>
          </w:tcPr>
          <w:p w14:paraId="36A6FA30" w14:textId="77777777" w:rsidR="007408A5" w:rsidRPr="003C6B0D" w:rsidRDefault="007408A5" w:rsidP="00EA7905">
            <w:r>
              <w:t>none</w:t>
            </w:r>
          </w:p>
        </w:tc>
        <w:tc>
          <w:tcPr>
            <w:tcW w:w="1278" w:type="pct"/>
            <w:shd w:val="clear" w:color="auto" w:fill="auto"/>
          </w:tcPr>
          <w:p w14:paraId="3ED8E1B3" w14:textId="77777777" w:rsidR="007408A5" w:rsidRDefault="007408A5" w:rsidP="00EA7905">
            <w:r>
              <w:rPr>
                <w:lang w:eastAsia="en-GB"/>
              </w:rPr>
              <w:t xml:space="preserve">Requests the BM-SC to perform FEC </w:t>
            </w:r>
            <w:r>
              <w:t xml:space="preserve">(see IETF RFC 6363 [29]) </w:t>
            </w:r>
            <w:r>
              <w:rPr>
                <w:lang w:eastAsia="en-GB"/>
              </w:rPr>
              <w:t xml:space="preserve">protection of the input flow when transmitting over the MBMS channel. The string </w:t>
            </w:r>
            <w:r>
              <w:t>shall include an SDP description of FEC framework configuration information (see subclause 5.5 of IETF RFC 6363 [29]) formatted according to IETF RFC 6364 [30].</w:t>
            </w:r>
          </w:p>
        </w:tc>
        <w:tc>
          <w:tcPr>
            <w:tcW w:w="1040" w:type="pct"/>
            <w:vAlign w:val="center"/>
          </w:tcPr>
          <w:p w14:paraId="215756D6" w14:textId="77777777" w:rsidR="007408A5" w:rsidRDefault="007408A5" w:rsidP="00EA7905">
            <w:r>
              <w:rPr>
                <w:lang w:eastAsia="en-GB"/>
              </w:rPr>
              <w:t>FEC</w:t>
            </w:r>
          </w:p>
        </w:tc>
      </w:tr>
      <w:tr w:rsidR="001011DC" w:rsidRPr="000B0440" w14:paraId="1366F164" w14:textId="77777777" w:rsidTr="00E4353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Wenliang Xu CT3#106" w:date="2019-09-23T12:4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 w:author="Wenliang Xu CT3#106" w:date="2019-09-23T12:41:00Z"/>
        </w:trPr>
        <w:tc>
          <w:tcPr>
            <w:tcW w:w="732" w:type="pct"/>
            <w:vAlign w:val="center"/>
            <w:tcPrChange w:id="8" w:author="Wenliang Xu CT3#106" w:date="2019-09-23T12:41:00Z">
              <w:tcPr>
                <w:tcW w:w="732" w:type="pct"/>
                <w:vAlign w:val="center"/>
              </w:tcPr>
            </w:tcPrChange>
          </w:tcPr>
          <w:p w14:paraId="2E6D7C3D" w14:textId="374397C3" w:rsidR="001011DC" w:rsidRDefault="001011DC" w:rsidP="001011DC">
            <w:pPr>
              <w:rPr>
                <w:ins w:id="9" w:author="Wenliang Xu CT3#106" w:date="2019-09-23T12:41:00Z"/>
                <w:lang w:eastAsia="en-GB"/>
              </w:rPr>
            </w:pPr>
            <w:ins w:id="10" w:author="Wenliang Xu CT3#106" w:date="2019-09-23T12:41:00Z">
              <w:r>
                <w:t>resource-sharing-</w:t>
              </w:r>
              <w:proofErr w:type="spellStart"/>
              <w:r>
                <w:t>ind</w:t>
              </w:r>
              <w:proofErr w:type="spellEnd"/>
            </w:ins>
          </w:p>
        </w:tc>
        <w:tc>
          <w:tcPr>
            <w:tcW w:w="433" w:type="pct"/>
            <w:vAlign w:val="center"/>
            <w:tcPrChange w:id="11" w:author="Wenliang Xu CT3#106" w:date="2019-09-23T12:41:00Z">
              <w:tcPr>
                <w:tcW w:w="433" w:type="pct"/>
                <w:vAlign w:val="center"/>
              </w:tcPr>
            </w:tcPrChange>
          </w:tcPr>
          <w:p w14:paraId="3943F3E5" w14:textId="36D7CAC0" w:rsidR="001011DC" w:rsidRDefault="001011DC" w:rsidP="001011DC">
            <w:pPr>
              <w:rPr>
                <w:ins w:id="12" w:author="Wenliang Xu CT3#106" w:date="2019-09-23T12:41:00Z"/>
              </w:rPr>
            </w:pPr>
            <w:proofErr w:type="spellStart"/>
            <w:ins w:id="13" w:author="Wenliang Xu CT3#106" w:date="2019-09-23T12:43:00Z">
              <w:r>
                <w:t>boolean</w:t>
              </w:r>
            </w:ins>
            <w:proofErr w:type="spellEnd"/>
          </w:p>
        </w:tc>
        <w:tc>
          <w:tcPr>
            <w:tcW w:w="532" w:type="pct"/>
            <w:tcPrChange w:id="14" w:author="Wenliang Xu CT3#106" w:date="2019-09-23T12:41:00Z">
              <w:tcPr>
                <w:tcW w:w="532" w:type="pct"/>
              </w:tcPr>
            </w:tcPrChange>
          </w:tcPr>
          <w:p w14:paraId="7EF079D2" w14:textId="6CB5D1BC" w:rsidR="001011DC" w:rsidRDefault="001011DC" w:rsidP="001011DC">
            <w:pPr>
              <w:rPr>
                <w:ins w:id="15" w:author="Wenliang Xu CT3#106" w:date="2019-09-23T12:41:00Z"/>
              </w:rPr>
            </w:pPr>
            <w:ins w:id="16" w:author="Wenliang Xu CT3#106" w:date="2019-09-23T12:43:00Z">
              <w:r>
                <w:t>none</w:t>
              </w:r>
            </w:ins>
          </w:p>
        </w:tc>
        <w:tc>
          <w:tcPr>
            <w:tcW w:w="985" w:type="pct"/>
            <w:tcPrChange w:id="17" w:author="Wenliang Xu CT3#106" w:date="2019-09-23T12:41:00Z">
              <w:tcPr>
                <w:tcW w:w="985" w:type="pct"/>
              </w:tcPr>
            </w:tcPrChange>
          </w:tcPr>
          <w:p w14:paraId="6A7E6120" w14:textId="67819D6E" w:rsidR="001011DC" w:rsidRDefault="001011DC" w:rsidP="001011DC">
            <w:pPr>
              <w:rPr>
                <w:ins w:id="18" w:author="Wenliang Xu CT3#106" w:date="2019-09-23T12:41:00Z"/>
              </w:rPr>
            </w:pPr>
            <w:ins w:id="19" w:author="Wenliang Xu CT3#106" w:date="2019-09-23T12:43:00Z">
              <w:r>
                <w:t>false</w:t>
              </w:r>
            </w:ins>
          </w:p>
        </w:tc>
        <w:tc>
          <w:tcPr>
            <w:tcW w:w="1278" w:type="pct"/>
            <w:shd w:val="clear" w:color="auto" w:fill="auto"/>
            <w:tcPrChange w:id="20" w:author="Wenliang Xu CT3#106" w:date="2019-09-23T12:41:00Z">
              <w:tcPr>
                <w:tcW w:w="1278" w:type="pct"/>
                <w:shd w:val="clear" w:color="auto" w:fill="auto"/>
              </w:tcPr>
            </w:tcPrChange>
          </w:tcPr>
          <w:p w14:paraId="3EC88D96" w14:textId="06C35A65" w:rsidR="000275CE" w:rsidRDefault="000275CE" w:rsidP="001011DC">
            <w:pPr>
              <w:rPr>
                <w:ins w:id="21" w:author="Wenliang Xu CT3#106" w:date="2019-09-23T12:50:00Z"/>
                <w:rFonts w:ascii="Arial" w:hAnsi="Arial" w:cs="Arial"/>
                <w:sz w:val="18"/>
                <w:szCs w:val="18"/>
              </w:rPr>
            </w:pPr>
            <w:ins w:id="22" w:author="Wenliang Xu CT3#106" w:date="2019-09-23T12:50:00Z">
              <w:r>
                <w:rPr>
                  <w:rFonts w:ascii="Arial" w:hAnsi="Arial" w:cs="Arial"/>
                  <w:sz w:val="18"/>
                  <w:szCs w:val="18"/>
                </w:rPr>
                <w:t>The resource sharing indication.</w:t>
              </w:r>
            </w:ins>
          </w:p>
          <w:p w14:paraId="528AB045" w14:textId="3231268D" w:rsidR="001011DC" w:rsidRDefault="001011DC" w:rsidP="001011DC">
            <w:pPr>
              <w:rPr>
                <w:ins w:id="23" w:author="Wenliang Xu CT3#106" w:date="2019-09-23T12:44:00Z"/>
                <w:rFonts w:ascii="Arial" w:hAnsi="Arial" w:cs="Arial"/>
                <w:sz w:val="18"/>
                <w:szCs w:val="18"/>
              </w:rPr>
            </w:pPr>
            <w:ins w:id="24" w:author="Wenliang Xu CT3#106" w:date="2019-09-23T12:44:00Z">
              <w:r>
                <w:rPr>
                  <w:rFonts w:ascii="Arial" w:hAnsi="Arial" w:cs="Arial"/>
                  <w:sz w:val="18"/>
                  <w:szCs w:val="18"/>
                </w:rPr>
                <w:t xml:space="preserve">When present and set to "true", </w:t>
              </w:r>
            </w:ins>
            <w:ins w:id="25" w:author="Wenliang Xu CT3#106" w:date="2019-09-26T09:44:00Z">
              <w:r w:rsidR="00E43534">
                <w:rPr>
                  <w:rFonts w:ascii="Arial" w:hAnsi="Arial" w:cs="Arial"/>
                  <w:sz w:val="18"/>
                  <w:szCs w:val="18"/>
                </w:rPr>
                <w:t xml:space="preserve">it implies the current </w:t>
              </w:r>
            </w:ins>
            <w:ins w:id="26" w:author="Wenliang Xu CT3#106" w:date="2019-09-23T12:44:00Z">
              <w:r>
                <w:rPr>
                  <w:rFonts w:ascii="Arial" w:hAnsi="Arial" w:cs="Arial"/>
                  <w:sz w:val="18"/>
                  <w:szCs w:val="18"/>
                </w:rPr>
                <w:t xml:space="preserve">transmission resources </w:t>
              </w:r>
            </w:ins>
            <w:ins w:id="27" w:author="Wenliang Xu CT3#106" w:date="2019-09-26T09:45:00Z">
              <w:r w:rsidR="00E43534">
                <w:rPr>
                  <w:rFonts w:ascii="Arial" w:hAnsi="Arial" w:cs="Arial"/>
                  <w:sz w:val="18"/>
                  <w:szCs w:val="18"/>
                </w:rPr>
                <w:t>can</w:t>
              </w:r>
            </w:ins>
            <w:ins w:id="28" w:author="Wenliang Xu CT3#106" w:date="2019-09-23T12:44:00Z">
              <w:r>
                <w:rPr>
                  <w:rFonts w:ascii="Arial" w:hAnsi="Arial" w:cs="Arial"/>
                  <w:sz w:val="18"/>
                  <w:szCs w:val="18"/>
                </w:rPr>
                <w:t xml:space="preserve"> be shared with other</w:t>
              </w:r>
            </w:ins>
            <w:ins w:id="29" w:author="Wenliang Xu CT3#106" w:date="2019-09-26T09:45:00Z">
              <w:r w:rsidR="00E43534">
                <w:rPr>
                  <w:rFonts w:ascii="Arial" w:hAnsi="Arial" w:cs="Arial"/>
                  <w:sz w:val="18"/>
                  <w:szCs w:val="18"/>
                </w:rPr>
                <w:t xml:space="preserve"> </w:t>
              </w:r>
            </w:ins>
            <w:ins w:id="30" w:author="Wenliang Xu CT3#106" w:date="2019-09-23T12:44:00Z">
              <w:r>
                <w:rPr>
                  <w:rFonts w:ascii="Arial" w:hAnsi="Arial" w:cs="Arial"/>
                  <w:sz w:val="18"/>
                  <w:szCs w:val="18"/>
                </w:rPr>
                <w:t xml:space="preserve">sessions. </w:t>
              </w:r>
            </w:ins>
          </w:p>
          <w:p w14:paraId="0D6101F0" w14:textId="74C1D47C" w:rsidR="001011DC" w:rsidRPr="001011DC" w:rsidRDefault="001011DC" w:rsidP="001011DC">
            <w:pPr>
              <w:rPr>
                <w:ins w:id="31" w:author="Wenliang Xu CT3#106" w:date="2019-09-23T12:41:00Z"/>
                <w:rFonts w:ascii="Arial" w:hAnsi="Arial" w:cs="Arial"/>
                <w:sz w:val="18"/>
                <w:szCs w:val="18"/>
                <w:rPrChange w:id="32" w:author="Wenliang Xu CT3#106" w:date="2019-09-23T12:44:00Z">
                  <w:rPr>
                    <w:ins w:id="33" w:author="Wenliang Xu CT3#106" w:date="2019-09-23T12:41:00Z"/>
                    <w:lang w:eastAsia="en-GB"/>
                  </w:rPr>
                </w:rPrChange>
              </w:rPr>
            </w:pPr>
            <w:ins w:id="34" w:author="Wenliang Xu CT3#106" w:date="2019-09-23T12:44:00Z">
              <w:r>
                <w:rPr>
                  <w:rFonts w:ascii="Arial" w:hAnsi="Arial" w:cs="Arial"/>
                  <w:sz w:val="18"/>
                  <w:szCs w:val="18"/>
                </w:rPr>
                <w:t>Note</w:t>
              </w:r>
            </w:ins>
            <w:ins w:id="35" w:author="Wenliang Xu CT3#106" w:date="2019-09-23T12:46:00Z">
              <w:r>
                <w:rPr>
                  <w:rFonts w:ascii="Arial" w:hAnsi="Arial" w:cs="Arial"/>
                  <w:sz w:val="18"/>
                  <w:szCs w:val="18"/>
                </w:rPr>
                <w:t xml:space="preserve"> </w:t>
              </w:r>
            </w:ins>
            <w:ins w:id="36" w:author="Wenliang Xu CT3#106" w:date="2019-09-23T12:44:00Z">
              <w:r>
                <w:rPr>
                  <w:rFonts w:ascii="Arial" w:hAnsi="Arial" w:cs="Arial"/>
                  <w:sz w:val="18"/>
                  <w:szCs w:val="18"/>
                </w:rPr>
                <w:t xml:space="preserve">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ins>
          </w:p>
        </w:tc>
        <w:tc>
          <w:tcPr>
            <w:tcW w:w="1040" w:type="pct"/>
            <w:tcPrChange w:id="37" w:author="Wenliang Xu CT3#106" w:date="2019-09-23T12:41:00Z">
              <w:tcPr>
                <w:tcW w:w="1040" w:type="pct"/>
                <w:vAlign w:val="center"/>
              </w:tcPr>
            </w:tcPrChange>
          </w:tcPr>
          <w:p w14:paraId="5D940A95" w14:textId="3721EC8E" w:rsidR="001011DC" w:rsidRDefault="001011DC" w:rsidP="001011DC">
            <w:pPr>
              <w:rPr>
                <w:ins w:id="38" w:author="Wenliang Xu CT3#106" w:date="2019-09-23T12:41:00Z"/>
                <w:lang w:eastAsia="en-GB"/>
              </w:rPr>
            </w:pPr>
            <w:proofErr w:type="spellStart"/>
            <w:ins w:id="39" w:author="Wenliang Xu CT3#106" w:date="2019-09-23T12:41:00Z">
              <w:r>
                <w:t>ResourceSharing</w:t>
              </w:r>
              <w:proofErr w:type="spellEnd"/>
            </w:ins>
          </w:p>
        </w:tc>
      </w:tr>
      <w:tr w:rsidR="001011DC" w:rsidRPr="000B0440" w14:paraId="1A651AD0" w14:textId="77777777" w:rsidTr="00E43534">
        <w:trPr>
          <w:ins w:id="40" w:author="Wenliang Xu CT3#106" w:date="2019-09-23T12:41:00Z"/>
        </w:trPr>
        <w:tc>
          <w:tcPr>
            <w:tcW w:w="732" w:type="pct"/>
            <w:vAlign w:val="center"/>
          </w:tcPr>
          <w:p w14:paraId="2A728D0A" w14:textId="307AECF5" w:rsidR="001011DC" w:rsidRDefault="001011DC" w:rsidP="001011DC">
            <w:pPr>
              <w:rPr>
                <w:ins w:id="41" w:author="Wenliang Xu CT3#106" w:date="2019-09-23T12:41:00Z"/>
              </w:rPr>
            </w:pPr>
            <w:ins w:id="42" w:author="Wenliang Xu CT3#106" w:date="2019-09-23T12:41:00Z">
              <w:r>
                <w:t>resource-sharing-</w:t>
              </w:r>
            </w:ins>
            <w:proofErr w:type="spellStart"/>
            <w:ins w:id="43" w:author="Wenliang Xu CT3#106" w:date="2019-09-26T09:40:00Z">
              <w:r w:rsidR="00E43534">
                <w:t>url</w:t>
              </w:r>
            </w:ins>
            <w:proofErr w:type="spellEnd"/>
          </w:p>
        </w:tc>
        <w:tc>
          <w:tcPr>
            <w:tcW w:w="433" w:type="pct"/>
            <w:vAlign w:val="center"/>
          </w:tcPr>
          <w:p w14:paraId="07996F69" w14:textId="6144D5DD" w:rsidR="001011DC" w:rsidRDefault="001011DC" w:rsidP="001011DC">
            <w:pPr>
              <w:rPr>
                <w:ins w:id="44" w:author="Wenliang Xu CT3#106" w:date="2019-09-23T12:41:00Z"/>
              </w:rPr>
            </w:pPr>
            <w:ins w:id="45" w:author="Wenliang Xu CT3#106" w:date="2019-09-23T12:43:00Z">
              <w:r>
                <w:t>string</w:t>
              </w:r>
            </w:ins>
          </w:p>
        </w:tc>
        <w:tc>
          <w:tcPr>
            <w:tcW w:w="532" w:type="pct"/>
          </w:tcPr>
          <w:p w14:paraId="2453BA28" w14:textId="28CD70F4" w:rsidR="001011DC" w:rsidRDefault="001011DC" w:rsidP="001011DC">
            <w:pPr>
              <w:rPr>
                <w:ins w:id="46" w:author="Wenliang Xu CT3#106" w:date="2019-09-23T12:41:00Z"/>
              </w:rPr>
            </w:pPr>
            <w:ins w:id="47" w:author="Wenliang Xu CT3#106" w:date="2019-09-23T12:43:00Z">
              <w:r>
                <w:t>none</w:t>
              </w:r>
            </w:ins>
          </w:p>
        </w:tc>
        <w:tc>
          <w:tcPr>
            <w:tcW w:w="985" w:type="pct"/>
          </w:tcPr>
          <w:p w14:paraId="3B194E0C" w14:textId="6C73092B" w:rsidR="001011DC" w:rsidRDefault="001011DC" w:rsidP="001011DC">
            <w:pPr>
              <w:rPr>
                <w:ins w:id="48" w:author="Wenliang Xu CT3#106" w:date="2019-09-23T12:41:00Z"/>
              </w:rPr>
            </w:pPr>
            <w:ins w:id="49" w:author="Wenliang Xu CT3#106" w:date="2019-09-23T12:43:00Z">
              <w:r>
                <w:t>none</w:t>
              </w:r>
            </w:ins>
          </w:p>
        </w:tc>
        <w:tc>
          <w:tcPr>
            <w:tcW w:w="1278" w:type="pct"/>
            <w:shd w:val="clear" w:color="auto" w:fill="auto"/>
          </w:tcPr>
          <w:p w14:paraId="62496CA1" w14:textId="0BE998C1" w:rsidR="001011DC" w:rsidRDefault="00774085" w:rsidP="001011DC">
            <w:pPr>
              <w:rPr>
                <w:ins w:id="50" w:author="Wenliang Xu CT3#106" w:date="2019-09-23T12:48:00Z"/>
                <w:rFonts w:ascii="Arial" w:hAnsi="Arial" w:cs="Arial"/>
                <w:sz w:val="18"/>
                <w:szCs w:val="18"/>
              </w:rPr>
            </w:pPr>
            <w:ins w:id="51" w:author="Wenliang Xu CT3#106" w:date="2019-09-23T13:11:00Z">
              <w:r>
                <w:rPr>
                  <w:rFonts w:ascii="Arial" w:hAnsi="Arial" w:cs="Arial"/>
                  <w:sz w:val="18"/>
                  <w:szCs w:val="18"/>
                </w:rPr>
                <w:t>The resource sharing id.</w:t>
              </w:r>
            </w:ins>
          </w:p>
          <w:p w14:paraId="7F33A736" w14:textId="254E4804" w:rsidR="001011DC" w:rsidRDefault="001011DC" w:rsidP="001011DC">
            <w:pPr>
              <w:rPr>
                <w:ins w:id="52" w:author="Wenliang Xu CT3#106" w:date="2019-09-23T12:44:00Z"/>
                <w:rFonts w:ascii="Arial" w:hAnsi="Arial" w:cs="Arial"/>
                <w:sz w:val="18"/>
                <w:szCs w:val="18"/>
              </w:rPr>
            </w:pPr>
            <w:ins w:id="53" w:author="Wenliang Xu CT3#106" w:date="2019-09-23T12:44:00Z">
              <w:r>
                <w:rPr>
                  <w:rFonts w:ascii="Arial" w:hAnsi="Arial" w:cs="Arial"/>
                  <w:sz w:val="18"/>
                  <w:szCs w:val="18"/>
                </w:rPr>
                <w:t>When present</w:t>
              </w:r>
            </w:ins>
            <w:ins w:id="54" w:author="Wenliang Xu CT3#106" w:date="2019-09-23T12:47:00Z">
              <w:r>
                <w:rPr>
                  <w:rFonts w:ascii="Arial" w:hAnsi="Arial" w:cs="Arial"/>
                  <w:sz w:val="18"/>
                  <w:szCs w:val="18"/>
                </w:rPr>
                <w:t xml:space="preserve"> in the session modification </w:t>
              </w:r>
            </w:ins>
            <w:ins w:id="55" w:author="Wenliang Xu CT3#106" w:date="2019-09-26T09:41:00Z">
              <w:r w:rsidR="00E43534">
                <w:rPr>
                  <w:rFonts w:ascii="Arial" w:hAnsi="Arial" w:cs="Arial"/>
                  <w:sz w:val="18"/>
                  <w:szCs w:val="18"/>
                </w:rPr>
                <w:t>request</w:t>
              </w:r>
            </w:ins>
            <w:ins w:id="56" w:author="Wenliang Xu CT3#106" w:date="2019-09-23T12:44:00Z">
              <w:r>
                <w:rPr>
                  <w:rFonts w:ascii="Arial" w:hAnsi="Arial" w:cs="Arial"/>
                  <w:sz w:val="18"/>
                  <w:szCs w:val="18"/>
                </w:rPr>
                <w:t xml:space="preserve">, the value of the field identifies an existing </w:t>
              </w:r>
            </w:ins>
            <w:proofErr w:type="spellStart"/>
            <w:ins w:id="57" w:author="Wenliang Xu CT3#106" w:date="2019-09-23T13:15:00Z">
              <w:r w:rsidR="00567481">
                <w:rPr>
                  <w:rFonts w:ascii="Arial" w:hAnsi="Arial" w:cs="Arial"/>
                  <w:sz w:val="18"/>
                  <w:szCs w:val="18"/>
                </w:rPr>
                <w:t>xMB</w:t>
              </w:r>
              <w:proofErr w:type="spellEnd"/>
              <w:r w:rsidR="00567481">
                <w:rPr>
                  <w:rFonts w:ascii="Arial" w:hAnsi="Arial" w:cs="Arial"/>
                  <w:sz w:val="18"/>
                  <w:szCs w:val="18"/>
                </w:rPr>
                <w:t xml:space="preserve"> </w:t>
              </w:r>
            </w:ins>
            <w:ins w:id="58" w:author="Wenliang Xu CT3#106" w:date="2019-09-23T12:45:00Z">
              <w:r>
                <w:rPr>
                  <w:rFonts w:ascii="Arial" w:hAnsi="Arial" w:cs="Arial"/>
                  <w:sz w:val="18"/>
                  <w:szCs w:val="18"/>
                </w:rPr>
                <w:t>session</w:t>
              </w:r>
            </w:ins>
            <w:ins w:id="59" w:author="Wenliang Xu CT3#106" w:date="2019-09-23T13:15:00Z">
              <w:r w:rsidR="00567481">
                <w:rPr>
                  <w:rFonts w:ascii="Arial" w:hAnsi="Arial" w:cs="Arial"/>
                  <w:sz w:val="18"/>
                  <w:szCs w:val="18"/>
                </w:rPr>
                <w:t xml:space="preserve"> resource</w:t>
              </w:r>
            </w:ins>
            <w:ins w:id="60" w:author="Wenliang Xu CT3#106" w:date="2019-09-26T09:39:00Z">
              <w:r w:rsidR="00E43534">
                <w:rPr>
                  <w:rFonts w:ascii="Arial" w:hAnsi="Arial" w:cs="Arial"/>
                  <w:sz w:val="18"/>
                  <w:szCs w:val="18"/>
                </w:rPr>
                <w:t xml:space="preserve"> UR</w:t>
              </w:r>
            </w:ins>
            <w:ins w:id="61" w:author="Wenliang Xu CT3#106" w:date="2019-09-26T10:49:00Z">
              <w:r w:rsidR="008A65C5">
                <w:rPr>
                  <w:rFonts w:ascii="Arial" w:hAnsi="Arial" w:cs="Arial"/>
                  <w:sz w:val="18"/>
                  <w:szCs w:val="18"/>
                </w:rPr>
                <w:t>L</w:t>
              </w:r>
            </w:ins>
            <w:ins w:id="62" w:author="Wenliang Xu CT3#106" w:date="2019-09-26T09:55:00Z">
              <w:r w:rsidR="00283634">
                <w:rPr>
                  <w:rFonts w:ascii="Arial" w:hAnsi="Arial" w:cs="Arial"/>
                  <w:sz w:val="18"/>
                  <w:szCs w:val="18"/>
                </w:rPr>
                <w:t xml:space="preserve"> (as specified in </w:t>
              </w:r>
            </w:ins>
            <w:ins w:id="63" w:author="Wenliang Xu CT3#106" w:date="2019-09-26T09:56:00Z">
              <w:r w:rsidR="00283634">
                <w:rPr>
                  <w:rFonts w:ascii="Arial" w:hAnsi="Arial" w:cs="Arial"/>
                  <w:sz w:val="18"/>
                  <w:szCs w:val="18"/>
                </w:rPr>
                <w:t>table 5.1.1-1)</w:t>
              </w:r>
            </w:ins>
            <w:ins w:id="64" w:author="Wenliang Xu CT3#106" w:date="2019-09-26T09:53:00Z">
              <w:r w:rsidR="00283634">
                <w:rPr>
                  <w:rFonts w:ascii="Arial" w:hAnsi="Arial" w:cs="Arial"/>
                  <w:sz w:val="18"/>
                  <w:szCs w:val="18"/>
                </w:rPr>
                <w:t xml:space="preserve"> </w:t>
              </w:r>
            </w:ins>
            <w:ins w:id="65" w:author="Wenliang Xu CT3#106" w:date="2019-09-23T12:44:00Z">
              <w:r>
                <w:rPr>
                  <w:rFonts w:ascii="Arial" w:hAnsi="Arial" w:cs="Arial"/>
                  <w:sz w:val="18"/>
                  <w:szCs w:val="18"/>
                </w:rPr>
                <w:t xml:space="preserve">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w:t>
              </w:r>
            </w:ins>
            <w:ins w:id="66" w:author="Wenliang Xu CT3#106" w:date="2019-09-23T12:47:00Z">
              <w:r>
                <w:rPr>
                  <w:rFonts w:ascii="Arial" w:hAnsi="Arial" w:cs="Arial"/>
                  <w:sz w:val="18"/>
                  <w:szCs w:val="18"/>
                </w:rPr>
                <w:t>.</w:t>
              </w:r>
            </w:ins>
          </w:p>
          <w:p w14:paraId="54D40111" w14:textId="558C6F7D" w:rsidR="001011DC" w:rsidRPr="001011DC" w:rsidRDefault="001011DC" w:rsidP="001011DC">
            <w:pPr>
              <w:rPr>
                <w:ins w:id="67" w:author="Wenliang Xu CT3#106" w:date="2019-09-23T12:41:00Z"/>
                <w:rFonts w:ascii="Arial" w:hAnsi="Arial" w:cs="Arial"/>
                <w:sz w:val="18"/>
                <w:szCs w:val="18"/>
                <w:rPrChange w:id="68" w:author="Wenliang Xu CT3#106" w:date="2019-09-23T12:44:00Z">
                  <w:rPr>
                    <w:ins w:id="69" w:author="Wenliang Xu CT3#106" w:date="2019-09-23T12:41:00Z"/>
                    <w:lang w:eastAsia="en-GB"/>
                  </w:rPr>
                </w:rPrChange>
              </w:rPr>
            </w:pPr>
            <w:ins w:id="70" w:author="Wenliang Xu CT3#106" w:date="2019-09-23T12:44:00Z">
              <w:r>
                <w:rPr>
                  <w:rFonts w:ascii="Arial" w:hAnsi="Arial" w:cs="Arial"/>
                  <w:sz w:val="18"/>
                  <w:szCs w:val="18"/>
                </w:rPr>
                <w:t>Note</w:t>
              </w:r>
            </w:ins>
            <w:ins w:id="71" w:author="Wenliang Xu CT3#106" w:date="2019-09-23T12:46:00Z">
              <w:r>
                <w:rPr>
                  <w:rFonts w:ascii="Arial" w:hAnsi="Arial" w:cs="Arial"/>
                  <w:sz w:val="18"/>
                  <w:szCs w:val="18"/>
                </w:rPr>
                <w:t xml:space="preserve"> that </w:t>
              </w:r>
            </w:ins>
            <w:ins w:id="72" w:author="Wenliang Xu CT3#106" w:date="2019-09-23T12:44:00Z">
              <w:r>
                <w:rPr>
                  <w:rFonts w:ascii="Arial" w:hAnsi="Arial" w:cs="Arial"/>
                  <w:sz w:val="18"/>
                  <w:szCs w:val="18"/>
                </w:rPr>
                <w:t xml:space="preserve">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ins>
          </w:p>
        </w:tc>
        <w:tc>
          <w:tcPr>
            <w:tcW w:w="1040" w:type="pct"/>
          </w:tcPr>
          <w:p w14:paraId="6439D9CB" w14:textId="1DFC99C8" w:rsidR="001011DC" w:rsidRDefault="001011DC" w:rsidP="001011DC">
            <w:pPr>
              <w:rPr>
                <w:ins w:id="73" w:author="Wenliang Xu CT3#106" w:date="2019-09-23T12:41:00Z"/>
              </w:rPr>
            </w:pPr>
            <w:proofErr w:type="spellStart"/>
            <w:ins w:id="74" w:author="Wenliang Xu CT3#106" w:date="2019-09-23T12:43:00Z">
              <w:r>
                <w:t>ResourceSharing</w:t>
              </w:r>
            </w:ins>
            <w:proofErr w:type="spellEnd"/>
          </w:p>
        </w:tc>
      </w:tr>
      <w:tr w:rsidR="001011DC" w:rsidRPr="000B0440" w14:paraId="3F454500" w14:textId="77777777" w:rsidTr="005F1C28">
        <w:tc>
          <w:tcPr>
            <w:tcW w:w="732" w:type="pct"/>
            <w:vAlign w:val="center"/>
          </w:tcPr>
          <w:p w14:paraId="756481F2" w14:textId="77777777" w:rsidR="001011DC" w:rsidRDefault="001011DC" w:rsidP="001011DC">
            <w:r>
              <w:rPr>
                <w:lang w:eastAsia="en-GB"/>
              </w:rPr>
              <w:lastRenderedPageBreak/>
              <w:t>session-announcement-m</w:t>
            </w:r>
            <w:r w:rsidRPr="00335F7D">
              <w:rPr>
                <w:lang w:eastAsia="en-GB"/>
              </w:rPr>
              <w:t>ode</w:t>
            </w:r>
          </w:p>
        </w:tc>
        <w:tc>
          <w:tcPr>
            <w:tcW w:w="433" w:type="pct"/>
            <w:vAlign w:val="center"/>
          </w:tcPr>
          <w:p w14:paraId="2BDA296F" w14:textId="77777777" w:rsidR="001011DC" w:rsidRDefault="001011DC" w:rsidP="001011DC">
            <w:r>
              <w:t>string</w:t>
            </w:r>
          </w:p>
        </w:tc>
        <w:tc>
          <w:tcPr>
            <w:tcW w:w="532" w:type="pct"/>
          </w:tcPr>
          <w:p w14:paraId="6B745F5D" w14:textId="77777777" w:rsidR="001011DC" w:rsidRDefault="001011DC" w:rsidP="001011DC">
            <w:r>
              <w:t>– None –</w:t>
            </w:r>
          </w:p>
        </w:tc>
        <w:tc>
          <w:tcPr>
            <w:tcW w:w="985" w:type="pct"/>
          </w:tcPr>
          <w:p w14:paraId="6A7B5D08" w14:textId="77777777" w:rsidR="001011DC" w:rsidRDefault="001011DC" w:rsidP="001011DC">
            <w:r>
              <w:t>Other</w:t>
            </w:r>
          </w:p>
        </w:tc>
        <w:tc>
          <w:tcPr>
            <w:tcW w:w="1278" w:type="pct"/>
            <w:shd w:val="clear" w:color="auto" w:fill="auto"/>
          </w:tcPr>
          <w:p w14:paraId="19ACEBA1" w14:textId="77777777" w:rsidR="001011DC" w:rsidRPr="00335F7D" w:rsidRDefault="001011DC" w:rsidP="001011DC">
            <w:r>
              <w:t xml:space="preserve">Represents the session announcement mode. </w:t>
            </w:r>
            <w:r w:rsidRPr="00335F7D">
              <w:t xml:space="preserve">The </w:t>
            </w:r>
            <w:r>
              <w:t>session</w:t>
            </w:r>
            <w:r w:rsidRPr="0019376D">
              <w:t xml:space="preserve"> announce</w:t>
            </w:r>
            <w:r>
              <w:t>ment</w:t>
            </w:r>
            <w:r w:rsidRPr="00335F7D">
              <w:t xml:space="preserve"> mode is either </w:t>
            </w:r>
            <w:r w:rsidRPr="007D7995">
              <w:rPr>
                <w:lang w:val="en-US"/>
              </w:rPr>
              <w:t>"</w:t>
            </w:r>
            <w:r>
              <w:t>Content Provider</w:t>
            </w:r>
            <w:r w:rsidRPr="007D7995">
              <w:rPr>
                <w:lang w:val="en-US"/>
              </w:rPr>
              <w:t>"</w:t>
            </w:r>
            <w:r w:rsidRPr="00445DBB">
              <w:t xml:space="preserve"> </w:t>
            </w:r>
            <w:r w:rsidRPr="00335F7D">
              <w:t xml:space="preserve">or </w:t>
            </w:r>
            <w:r w:rsidRPr="007D7995">
              <w:rPr>
                <w:lang w:val="en-US"/>
              </w:rPr>
              <w:t>"</w:t>
            </w:r>
            <w:r>
              <w:t>SACH"</w:t>
            </w:r>
            <w:r w:rsidRPr="00335F7D">
              <w:t xml:space="preserve">, with the following </w:t>
            </w:r>
            <w:proofErr w:type="spellStart"/>
            <w:r w:rsidRPr="00335F7D">
              <w:t>behavior</w:t>
            </w:r>
            <w:proofErr w:type="spellEnd"/>
            <w:r>
              <w:t>:</w:t>
            </w:r>
          </w:p>
          <w:p w14:paraId="19D82C4C" w14:textId="77777777" w:rsidR="001011DC" w:rsidRPr="00335F7D" w:rsidRDefault="001011DC" w:rsidP="001011DC">
            <w:pPr>
              <w:pStyle w:val="B1"/>
            </w:pPr>
            <w:r>
              <w:tab/>
            </w:r>
            <w:r w:rsidRPr="007D7995">
              <w:rPr>
                <w:lang w:val="en-US"/>
              </w:rPr>
              <w:t>"</w:t>
            </w:r>
            <w:r>
              <w:t>Content Provider</w:t>
            </w:r>
            <w:r w:rsidRPr="007D7995">
              <w:rPr>
                <w:lang w:val="en-US"/>
              </w:rPr>
              <w:t>"</w:t>
            </w:r>
            <w:r w:rsidRPr="00335F7D">
              <w:t xml:space="preserve">: The BMSC generates the session parameters and provides those to the </w:t>
            </w:r>
            <w:r>
              <w:t>Content Provider.</w:t>
            </w:r>
          </w:p>
          <w:p w14:paraId="15282AEA" w14:textId="77777777" w:rsidR="001011DC" w:rsidRPr="00335F7D" w:rsidRDefault="001011DC" w:rsidP="001011DC">
            <w:pPr>
              <w:pStyle w:val="B1"/>
            </w:pPr>
            <w:r>
              <w:tab/>
            </w:r>
            <w:r w:rsidRPr="007D7995">
              <w:rPr>
                <w:lang w:val="en-US"/>
              </w:rPr>
              <w:t>"</w:t>
            </w:r>
            <w:r>
              <w:t>SACH</w:t>
            </w:r>
            <w:r w:rsidRPr="007D7995">
              <w:rPr>
                <w:lang w:val="en-US"/>
              </w:rPr>
              <w:t>"</w:t>
            </w:r>
            <w:r w:rsidRPr="00335F7D">
              <w:t>: In this case, the session announcement is done by the MBMS system through the SACH.</w:t>
            </w:r>
            <w:r>
              <w:t xml:space="preserve"> (see Annex L.2, L.3 of 3GPP TS 26.346 [3])</w:t>
            </w:r>
            <w:r w:rsidRPr="00335F7D">
              <w:t>.</w:t>
            </w:r>
          </w:p>
          <w:p w14:paraId="41031B8A" w14:textId="77777777" w:rsidR="001011DC" w:rsidRDefault="001011DC" w:rsidP="001011DC">
            <w:r w:rsidRPr="00335F7D">
              <w:t>Additional modes may be added in future releases.</w:t>
            </w:r>
          </w:p>
          <w:p w14:paraId="2F445061" w14:textId="77777777" w:rsidR="001011DC" w:rsidRDefault="001011DC" w:rsidP="001011DC">
            <w:r>
              <w:t xml:space="preserve">Only applicable if the Session Type is set to </w:t>
            </w:r>
            <w:r w:rsidRPr="007D7995">
              <w:rPr>
                <w:lang w:val="en-US"/>
              </w:rPr>
              <w:t>"</w:t>
            </w:r>
            <w:r>
              <w:t>Transport-Mode</w:t>
            </w:r>
            <w:r w:rsidRPr="007D7995">
              <w:rPr>
                <w:lang w:val="en-US"/>
              </w:rPr>
              <w:t>"</w:t>
            </w:r>
          </w:p>
        </w:tc>
        <w:tc>
          <w:tcPr>
            <w:tcW w:w="1040" w:type="pct"/>
          </w:tcPr>
          <w:p w14:paraId="6ACC6B82" w14:textId="77777777" w:rsidR="001011DC" w:rsidRDefault="001011DC" w:rsidP="001011DC">
            <w:r>
              <w:t>Transport</w:t>
            </w:r>
          </w:p>
        </w:tc>
      </w:tr>
      <w:tr w:rsidR="001011DC" w:rsidRPr="000B0440" w14:paraId="3DBD328C" w14:textId="77777777" w:rsidTr="005F1C28">
        <w:tc>
          <w:tcPr>
            <w:tcW w:w="732" w:type="pct"/>
            <w:vAlign w:val="center"/>
          </w:tcPr>
          <w:p w14:paraId="5F74E4B1" w14:textId="77777777" w:rsidR="001011DC" w:rsidRDefault="001011DC" w:rsidP="001011DC">
            <w:proofErr w:type="spellStart"/>
            <w:r>
              <w:t>userp</w:t>
            </w:r>
            <w:r w:rsidRPr="001D3A4A">
              <w:t>lane</w:t>
            </w:r>
            <w:proofErr w:type="spellEnd"/>
            <w:r>
              <w:t>-session-description-parameters</w:t>
            </w:r>
            <w:r w:rsidRPr="001D3A4A">
              <w:t xml:space="preserve"> </w:t>
            </w:r>
          </w:p>
        </w:tc>
        <w:tc>
          <w:tcPr>
            <w:tcW w:w="433" w:type="pct"/>
            <w:vAlign w:val="center"/>
          </w:tcPr>
          <w:p w14:paraId="22765662" w14:textId="77777777" w:rsidR="001011DC" w:rsidRDefault="001011DC" w:rsidP="001011DC">
            <w:r>
              <w:t>object</w:t>
            </w:r>
          </w:p>
        </w:tc>
        <w:tc>
          <w:tcPr>
            <w:tcW w:w="532" w:type="pct"/>
          </w:tcPr>
          <w:p w14:paraId="30DCBFA6" w14:textId="77777777" w:rsidR="001011DC" w:rsidRPr="00335F7D" w:rsidRDefault="001011DC" w:rsidP="001011DC"/>
        </w:tc>
        <w:tc>
          <w:tcPr>
            <w:tcW w:w="985" w:type="pct"/>
          </w:tcPr>
          <w:p w14:paraId="1FB1192D" w14:textId="77777777" w:rsidR="001011DC" w:rsidRPr="00335F7D" w:rsidRDefault="001011DC" w:rsidP="001011DC"/>
        </w:tc>
        <w:tc>
          <w:tcPr>
            <w:tcW w:w="1278" w:type="pct"/>
            <w:shd w:val="clear" w:color="auto" w:fill="auto"/>
          </w:tcPr>
          <w:p w14:paraId="681F8CF7" w14:textId="77777777" w:rsidR="001011DC" w:rsidRPr="00335F7D" w:rsidRDefault="001011DC" w:rsidP="001011DC">
            <w:r>
              <w:t>This property</w:t>
            </w:r>
            <w:r w:rsidRPr="00335F7D">
              <w:t xml:space="preserve"> provide</w:t>
            </w:r>
            <w:r>
              <w:t xml:space="preserve">s </w:t>
            </w:r>
            <w:r w:rsidRPr="00335F7D">
              <w:t>information</w:t>
            </w:r>
            <w:r>
              <w:t xml:space="preserve"> to the BM-SC</w:t>
            </w:r>
            <w:r w:rsidRPr="00335F7D">
              <w:t xml:space="preserve"> on where and how</w:t>
            </w:r>
            <w:r>
              <w:t xml:space="preserve"> </w:t>
            </w:r>
            <w:r w:rsidRPr="00335F7D">
              <w:t xml:space="preserve">to access the </w:t>
            </w:r>
            <w:r>
              <w:t>user plane content from</w:t>
            </w:r>
            <w:r w:rsidRPr="00335F7D">
              <w:t xml:space="preserve"> the content provider</w:t>
            </w:r>
            <w:r>
              <w:t>, and comprises one or more of the following components:</w:t>
            </w:r>
          </w:p>
          <w:p w14:paraId="1D6FD3B9" w14:textId="77777777" w:rsidR="001011DC" w:rsidRPr="00335F7D" w:rsidRDefault="001011DC" w:rsidP="001011DC">
            <w:pPr>
              <w:pStyle w:val="B1"/>
            </w:pPr>
            <w:r>
              <w:tab/>
            </w:r>
            <w:r w:rsidRPr="002F629A">
              <w:rPr>
                <w:i/>
              </w:rPr>
              <w:t>Type</w:t>
            </w:r>
            <w:r w:rsidRPr="00335F7D">
              <w:t xml:space="preserve">: the type of the </w:t>
            </w:r>
            <w:r>
              <w:t>content associated with</w:t>
            </w:r>
            <w:r w:rsidRPr="00335F7D">
              <w:t xml:space="preserve"> the </w:t>
            </w:r>
            <w:r>
              <w:t>target resource</w:t>
            </w:r>
            <w:r w:rsidRPr="00335F7D">
              <w:t xml:space="preserve">, for example the Internet Media Type of the </w:t>
            </w:r>
            <w:r>
              <w:t>resource as identified by an</w:t>
            </w:r>
            <w:r w:rsidRPr="00335F7D">
              <w:t xml:space="preserve"> HTTP</w:t>
            </w:r>
            <w:r>
              <w:t>/S</w:t>
            </w:r>
            <w:r w:rsidRPr="00335F7D">
              <w:t xml:space="preserve"> URL.</w:t>
            </w:r>
            <w:r>
              <w:t xml:space="preserve"> An "embedded" type is defined, which indicates that the </w:t>
            </w:r>
            <w:proofErr w:type="spellStart"/>
            <w:r>
              <w:t>xMB</w:t>
            </w:r>
            <w:proofErr w:type="spellEnd"/>
            <w:r>
              <w:t xml:space="preserve">-U user plane parameters are embedded in the </w:t>
            </w:r>
            <w:r w:rsidRPr="007E1EDA">
              <w:rPr>
                <w:i/>
              </w:rPr>
              <w:t>User Plane Parameters</w:t>
            </w:r>
            <w:r>
              <w:t xml:space="preserve"> object described below.</w:t>
            </w:r>
          </w:p>
          <w:p w14:paraId="661A1A93" w14:textId="77777777" w:rsidR="001011DC" w:rsidRDefault="001011DC" w:rsidP="001011DC">
            <w:pPr>
              <w:pStyle w:val="B1"/>
            </w:pPr>
            <w:r>
              <w:tab/>
            </w:r>
            <w:r w:rsidRPr="002F629A">
              <w:rPr>
                <w:i/>
              </w:rPr>
              <w:t>Access URL</w:t>
            </w:r>
            <w:r w:rsidRPr="00335F7D">
              <w:t xml:space="preserve">: A URL that enables </w:t>
            </w:r>
            <w:r>
              <w:t xml:space="preserve">the </w:t>
            </w:r>
            <w:r w:rsidRPr="00335F7D">
              <w:t xml:space="preserve">access </w:t>
            </w:r>
            <w:r>
              <w:t xml:space="preserve">to </w:t>
            </w:r>
            <w:r w:rsidRPr="00335F7D">
              <w:t xml:space="preserve">and possibly control </w:t>
            </w:r>
            <w:r>
              <w:t xml:space="preserve">of </w:t>
            </w:r>
            <w:r w:rsidRPr="00335F7D">
              <w:t xml:space="preserve">the ingest session. </w:t>
            </w:r>
            <w:r w:rsidRPr="00335F7D">
              <w:lastRenderedPageBreak/>
              <w:t>The URL may</w:t>
            </w:r>
            <w:r>
              <w:t>,</w:t>
            </w:r>
            <w:r w:rsidRPr="00335F7D">
              <w:t xml:space="preserve"> for example</w:t>
            </w:r>
            <w:r>
              <w:t>,</w:t>
            </w:r>
            <w:r w:rsidRPr="00335F7D">
              <w:t xml:space="preserve"> be an RTSP URL</w:t>
            </w:r>
            <w:r>
              <w:t xml:space="preserve">, </w:t>
            </w:r>
            <w:r w:rsidRPr="00335F7D">
              <w:t xml:space="preserve">a </w:t>
            </w:r>
            <w:r>
              <w:t>reference</w:t>
            </w:r>
            <w:r w:rsidRPr="00335F7D">
              <w:t xml:space="preserve"> to an SDP that describes a multicast stream</w:t>
            </w:r>
            <w:r>
              <w:t>,</w:t>
            </w:r>
            <w:r w:rsidRPr="00335F7D">
              <w:t xml:space="preserve"> or an HTTP</w:t>
            </w:r>
            <w:r>
              <w:t>/S</w:t>
            </w:r>
            <w:r w:rsidRPr="00335F7D">
              <w:t xml:space="preserve"> URL to </w:t>
            </w:r>
            <w:proofErr w:type="gramStart"/>
            <w:r w:rsidRPr="00335F7D">
              <w:t>retrieve</w:t>
            </w:r>
            <w:r>
              <w:t xml:space="preserve"> </w:t>
            </w:r>
            <w:r w:rsidRPr="00335F7D">
              <w:t xml:space="preserve"> a</w:t>
            </w:r>
            <w:r>
              <w:t>n</w:t>
            </w:r>
            <w:proofErr w:type="gramEnd"/>
            <w:r w:rsidRPr="00335F7D">
              <w:t xml:space="preserve"> </w:t>
            </w:r>
            <w:r>
              <w:t>al</w:t>
            </w:r>
            <w:r w:rsidRPr="00335F7D">
              <w:t>ready</w:t>
            </w:r>
            <w:r>
              <w:t>-</w:t>
            </w:r>
            <w:r w:rsidRPr="00335F7D">
              <w:t>packaged MPEG2-TS stream</w:t>
            </w:r>
            <w:r>
              <w:t>.</w:t>
            </w:r>
            <w:r w:rsidRPr="00335F7D">
              <w:t xml:space="preserve"> </w:t>
            </w:r>
          </w:p>
          <w:p w14:paraId="127A665A" w14:textId="77777777" w:rsidR="001011DC" w:rsidRDefault="001011DC" w:rsidP="001011DC">
            <w:pPr>
              <w:pStyle w:val="B1"/>
            </w:pPr>
            <w:bookmarkStart w:id="75" w:name="_Hlk486393955"/>
            <w:r>
              <w:tab/>
            </w:r>
            <w:r w:rsidRPr="002F629A">
              <w:rPr>
                <w:i/>
              </w:rPr>
              <w:t>User Plane Parameters</w:t>
            </w:r>
            <w:bookmarkEnd w:id="75"/>
            <w:r>
              <w:t xml:space="preserve">: When the Type is set to "embedded", the Content Provider shall provide an object to the BM-SC which contains the session description. </w:t>
            </w:r>
          </w:p>
          <w:p w14:paraId="7CB54237" w14:textId="77777777" w:rsidR="001011DC" w:rsidRDefault="001011DC" w:rsidP="001011DC">
            <w:pPr>
              <w:pStyle w:val="B2"/>
            </w:pPr>
            <w:r>
              <w:t xml:space="preserve">If this property is set to </w:t>
            </w:r>
            <w:r w:rsidRPr="000D7A6C">
              <w:rPr>
                <w:i/>
              </w:rPr>
              <w:t>Forward-only</w:t>
            </w:r>
            <w:r>
              <w:t xml:space="preserve">, the object may contain a ready-made Session Description and the indication of a single </w:t>
            </w:r>
            <w:proofErr w:type="spellStart"/>
            <w:r>
              <w:t>xMB</w:t>
            </w:r>
            <w:proofErr w:type="spellEnd"/>
            <w:r>
              <w:t xml:space="preserve">-U reception UDP port. When a Session Description is present, the BM-SC shall use it for Service Announcement. </w:t>
            </w:r>
          </w:p>
          <w:p w14:paraId="50BA28AC" w14:textId="77777777" w:rsidR="001011DC" w:rsidRDefault="001011DC" w:rsidP="001011DC">
            <w:pPr>
              <w:pStyle w:val="B2"/>
            </w:pPr>
            <w:r>
              <w:t xml:space="preserve">If this property is set to </w:t>
            </w:r>
            <w:r w:rsidRPr="00B74FF4">
              <w:rPr>
                <w:i/>
              </w:rPr>
              <w:t>Proxy</w:t>
            </w:r>
            <w:r>
              <w:t xml:space="preserve">,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w:t>
            </w:r>
            <w:r>
              <w:lastRenderedPageBreak/>
              <w:t>Template – i.e., an "m=" line is present in the template and which contains a port field, or b) this UDP flow is related to a media description entry – e.g., it corresponds to</w:t>
            </w:r>
            <w:r w:rsidRPr="006734E9">
              <w:t xml:space="preserve"> </w:t>
            </w:r>
            <w:r>
              <w:t>an RTCP flow affiliated with the RTP flow</w:t>
            </w:r>
            <w:r w:rsidRPr="006734E9">
              <w:t xml:space="preserve"> </w:t>
            </w:r>
            <w:r>
              <w:t xml:space="preserve">as described by the </w:t>
            </w:r>
            <w:r w:rsidRPr="006734E9">
              <w:t>RTP/AVP profile</w:t>
            </w:r>
            <w:r>
              <w:t>).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10B72F85" w14:textId="77777777" w:rsidR="001011DC" w:rsidRDefault="001011DC" w:rsidP="001011DC">
            <w:r w:rsidRPr="00335F7D">
              <w:t xml:space="preserve">Note </w:t>
            </w:r>
            <w:r>
              <w:t>t</w:t>
            </w:r>
            <w:r w:rsidRPr="00335F7D">
              <w:t>he BM-SC may get input on session properties from the content provider, e.g. bitrate, depending on the ingest session.</w:t>
            </w:r>
          </w:p>
        </w:tc>
        <w:tc>
          <w:tcPr>
            <w:tcW w:w="1040" w:type="pct"/>
          </w:tcPr>
          <w:p w14:paraId="5EA6BD68" w14:textId="77777777" w:rsidR="001011DC" w:rsidRPr="00335F7D" w:rsidRDefault="001011DC" w:rsidP="001011DC">
            <w:r>
              <w:lastRenderedPageBreak/>
              <w:t>Transport</w:t>
            </w:r>
          </w:p>
        </w:tc>
      </w:tr>
      <w:tr w:rsidR="001011DC" w:rsidRPr="000B0440" w14:paraId="3051C11C" w14:textId="77777777" w:rsidTr="005F1C28">
        <w:tc>
          <w:tcPr>
            <w:tcW w:w="732" w:type="pct"/>
            <w:vAlign w:val="center"/>
          </w:tcPr>
          <w:p w14:paraId="1E48F0B0" w14:textId="77777777" w:rsidR="001011DC" w:rsidRPr="00335F7D" w:rsidRDefault="001011DC" w:rsidP="001011DC">
            <w:proofErr w:type="spellStart"/>
            <w:r>
              <w:lastRenderedPageBreak/>
              <w:t>userplane</w:t>
            </w:r>
            <w:proofErr w:type="spellEnd"/>
            <w:r>
              <w:t>-delivery-mode-c</w:t>
            </w:r>
            <w:r w:rsidRPr="00335F7D">
              <w:t>onfiguration</w:t>
            </w:r>
          </w:p>
        </w:tc>
        <w:tc>
          <w:tcPr>
            <w:tcW w:w="433" w:type="pct"/>
            <w:vAlign w:val="center"/>
          </w:tcPr>
          <w:p w14:paraId="6F4662E1" w14:textId="77777777" w:rsidR="001011DC" w:rsidRDefault="001011DC" w:rsidP="001011DC">
            <w:r>
              <w:t>string</w:t>
            </w:r>
          </w:p>
        </w:tc>
        <w:tc>
          <w:tcPr>
            <w:tcW w:w="532" w:type="pct"/>
          </w:tcPr>
          <w:p w14:paraId="7A4C54DC" w14:textId="77777777" w:rsidR="001011DC" w:rsidRPr="00335F7D" w:rsidRDefault="001011DC" w:rsidP="001011DC">
            <w:r>
              <w:t>– None –</w:t>
            </w:r>
          </w:p>
        </w:tc>
        <w:tc>
          <w:tcPr>
            <w:tcW w:w="985" w:type="pct"/>
          </w:tcPr>
          <w:p w14:paraId="5D607754" w14:textId="77777777" w:rsidR="001011DC" w:rsidRPr="00335F7D" w:rsidRDefault="001011DC" w:rsidP="001011DC">
            <w:r>
              <w:t>Forward-only</w:t>
            </w:r>
          </w:p>
        </w:tc>
        <w:tc>
          <w:tcPr>
            <w:tcW w:w="1278" w:type="pct"/>
            <w:shd w:val="clear" w:color="auto" w:fill="auto"/>
          </w:tcPr>
          <w:p w14:paraId="58CEB1A6" w14:textId="77777777" w:rsidR="001011DC" w:rsidRPr="00335F7D" w:rsidRDefault="001011DC" w:rsidP="001011DC">
            <w:r w:rsidRPr="00335F7D">
              <w:t xml:space="preserve">This </w:t>
            </w:r>
            <w:r>
              <w:t>property defines</w:t>
            </w:r>
            <w:r w:rsidRPr="00335F7D">
              <w:t xml:space="preserve"> how the session needs to be delivered to the application, i.e. it basically establishes the delivery mode.</w:t>
            </w:r>
          </w:p>
          <w:p w14:paraId="0C8208DF" w14:textId="77777777" w:rsidR="001011DC" w:rsidRPr="00335F7D" w:rsidRDefault="001011DC" w:rsidP="001011DC">
            <w:pPr>
              <w:pStyle w:val="B1"/>
            </w:pPr>
            <w:r>
              <w:tab/>
            </w:r>
            <w:r w:rsidRPr="001D3A4A">
              <w:t>Mode Enumeration</w:t>
            </w:r>
            <w:r w:rsidRPr="00735C9B">
              <w:t>:</w:t>
            </w:r>
            <w:r w:rsidRPr="00335F7D">
              <w:t xml:space="preserve"> Specifies the delivery mode.</w:t>
            </w:r>
          </w:p>
          <w:p w14:paraId="739B0523" w14:textId="77777777" w:rsidR="001011DC" w:rsidRPr="00335F7D" w:rsidRDefault="001011DC" w:rsidP="001011DC">
            <w:pPr>
              <w:pStyle w:val="B2"/>
            </w:pPr>
            <w:r>
              <w:lastRenderedPageBreak/>
              <w:tab/>
            </w:r>
            <w:r w:rsidRPr="007C5F6C">
              <w:t>Forward-only</w:t>
            </w:r>
            <w:r w:rsidRPr="00335F7D">
              <w:t xml:space="preserve">: The BM-SC receives complete IP Multicast packets for to be forwarded. </w:t>
            </w:r>
            <w:r>
              <w:t>The Content Provider will create the IP multicast packets.</w:t>
            </w:r>
          </w:p>
          <w:p w14:paraId="1D20FD6A" w14:textId="77777777" w:rsidR="001011DC" w:rsidRDefault="001011DC" w:rsidP="001011DC">
            <w:pPr>
              <w:pStyle w:val="B2"/>
            </w:pPr>
            <w:r>
              <w:tab/>
            </w:r>
            <w:r w:rsidRPr="007C5F6C">
              <w:t>Proxy</w:t>
            </w:r>
            <w:r w:rsidRPr="00335F7D">
              <w:t>: The</w:t>
            </w:r>
            <w:r>
              <w:t xml:space="preserve"> BM-SC proxies the</w:t>
            </w:r>
            <w:r w:rsidRPr="00335F7D">
              <w:t xml:space="preserve"> incoming UDP payloads to the outgoing UDP payloads</w:t>
            </w:r>
            <w:r>
              <w:t>. The BM-SC will create the IP multicast packets.</w:t>
            </w:r>
          </w:p>
          <w:p w14:paraId="15A67BFD" w14:textId="77777777" w:rsidR="001011DC" w:rsidRDefault="001011DC" w:rsidP="001011DC">
            <w:r>
              <w:t xml:space="preserve">Only applicable if the Session Type is set to </w:t>
            </w:r>
            <w:r w:rsidRPr="007D7995">
              <w:rPr>
                <w:lang w:val="en-US"/>
              </w:rPr>
              <w:t>"</w:t>
            </w:r>
            <w:r>
              <w:t>Transport-Mode</w:t>
            </w:r>
            <w:r w:rsidRPr="007D7995">
              <w:rPr>
                <w:lang w:val="en-US"/>
              </w:rPr>
              <w:t>"</w:t>
            </w:r>
            <w:r>
              <w:t>.</w:t>
            </w:r>
          </w:p>
        </w:tc>
        <w:tc>
          <w:tcPr>
            <w:tcW w:w="1040" w:type="pct"/>
          </w:tcPr>
          <w:p w14:paraId="2EEF6065" w14:textId="77777777" w:rsidR="001011DC" w:rsidRPr="00335F7D" w:rsidRDefault="001011DC" w:rsidP="001011DC">
            <w:r>
              <w:lastRenderedPageBreak/>
              <w:t>Transport</w:t>
            </w:r>
          </w:p>
        </w:tc>
      </w:tr>
      <w:tr w:rsidR="001011DC" w:rsidRPr="000B0440" w14:paraId="7FE2965E" w14:textId="77777777" w:rsidTr="005F1C28">
        <w:tc>
          <w:tcPr>
            <w:tcW w:w="732" w:type="pct"/>
            <w:vAlign w:val="center"/>
          </w:tcPr>
          <w:p w14:paraId="4B6A0E69" w14:textId="77777777" w:rsidR="001011DC" w:rsidRDefault="001011DC" w:rsidP="001011DC">
            <w:r>
              <w:t>d</w:t>
            </w:r>
            <w:r w:rsidRPr="00335F7D">
              <w:t>elivery</w:t>
            </w:r>
            <w:r>
              <w:t>-s</w:t>
            </w:r>
            <w:r w:rsidRPr="00335F7D">
              <w:t>ession</w:t>
            </w:r>
            <w:r>
              <w:t>-d</w:t>
            </w:r>
            <w:r w:rsidRPr="00335F7D">
              <w:t>escription</w:t>
            </w:r>
            <w:r>
              <w:t>-p</w:t>
            </w:r>
            <w:r w:rsidRPr="00335F7D">
              <w:t>arameters</w:t>
            </w:r>
          </w:p>
        </w:tc>
        <w:tc>
          <w:tcPr>
            <w:tcW w:w="433" w:type="pct"/>
            <w:vAlign w:val="center"/>
          </w:tcPr>
          <w:p w14:paraId="3EB7B7AC" w14:textId="77777777" w:rsidR="001011DC" w:rsidRDefault="001011DC" w:rsidP="001011DC">
            <w:r>
              <w:t>string</w:t>
            </w:r>
          </w:p>
        </w:tc>
        <w:tc>
          <w:tcPr>
            <w:tcW w:w="532" w:type="pct"/>
          </w:tcPr>
          <w:p w14:paraId="290E200C" w14:textId="77777777" w:rsidR="001011DC" w:rsidRPr="00335F7D" w:rsidRDefault="001011DC" w:rsidP="001011DC"/>
        </w:tc>
        <w:tc>
          <w:tcPr>
            <w:tcW w:w="985" w:type="pct"/>
          </w:tcPr>
          <w:p w14:paraId="1DF028AE" w14:textId="77777777" w:rsidR="001011DC" w:rsidRPr="00335F7D" w:rsidRDefault="001011DC" w:rsidP="001011DC"/>
        </w:tc>
        <w:tc>
          <w:tcPr>
            <w:tcW w:w="1278" w:type="pct"/>
            <w:shd w:val="clear" w:color="auto" w:fill="auto"/>
          </w:tcPr>
          <w:p w14:paraId="21555728" w14:textId="77777777" w:rsidR="001011DC" w:rsidRPr="00335F7D" w:rsidRDefault="001011DC" w:rsidP="001011DC">
            <w:r>
              <w:rPr>
                <w:lang w:eastAsia="en-GB"/>
              </w:rPr>
              <w:t xml:space="preserve">The contents of this property depend on </w:t>
            </w:r>
            <w:r w:rsidRPr="00335F7D">
              <w:rPr>
                <w:lang w:eastAsia="en-GB"/>
              </w:rPr>
              <w:t xml:space="preserve">the </w:t>
            </w:r>
            <w:r>
              <w:rPr>
                <w:lang w:eastAsia="en-GB"/>
              </w:rPr>
              <w:t>setting of</w:t>
            </w:r>
            <w:r w:rsidRPr="00335F7D">
              <w:t xml:space="preserve"> the </w:t>
            </w:r>
            <w:bookmarkStart w:id="76" w:name="OLE_LINK77"/>
            <w:bookmarkStart w:id="77" w:name="OLE_LINK78"/>
            <w:bookmarkStart w:id="78" w:name="OLE_LINK79"/>
            <w:r>
              <w:t>Session</w:t>
            </w:r>
            <w:r w:rsidRPr="00335F7D">
              <w:t xml:space="preserve"> Announcement Mode</w:t>
            </w:r>
            <w:bookmarkEnd w:id="76"/>
            <w:bookmarkEnd w:id="77"/>
            <w:bookmarkEnd w:id="78"/>
            <w:r>
              <w:t xml:space="preserve"> </w:t>
            </w:r>
            <w:r>
              <w:rPr>
                <w:lang w:eastAsia="en-GB"/>
              </w:rPr>
              <w:t>property.</w:t>
            </w:r>
            <w:r w:rsidRPr="00335F7D">
              <w:t xml:space="preserve"> </w:t>
            </w:r>
            <w:r>
              <w:t>If Session</w:t>
            </w:r>
            <w:r w:rsidRPr="00335F7D">
              <w:t xml:space="preserve"> Announcement Mode is set to </w:t>
            </w:r>
            <w:r w:rsidRPr="007D7995">
              <w:rPr>
                <w:lang w:val="en-US"/>
              </w:rPr>
              <w:t>"</w:t>
            </w:r>
            <w:r>
              <w:t>Content Provider</w:t>
            </w:r>
            <w:r w:rsidRPr="007D7995">
              <w:rPr>
                <w:lang w:val="en-US"/>
              </w:rPr>
              <w:t>"</w:t>
            </w:r>
            <w:r w:rsidRPr="001D3A4A">
              <w:t>, then</w:t>
            </w:r>
            <w:r w:rsidRPr="00335F7D">
              <w:t xml:space="preserve"> </w:t>
            </w:r>
            <w:r>
              <w:t>a</w:t>
            </w:r>
            <w:r w:rsidRPr="00335F7D">
              <w:t xml:space="preserve">t </w:t>
            </w:r>
            <w:r>
              <w:t>minimum</w:t>
            </w:r>
            <w:r w:rsidRPr="00335F7D">
              <w:t xml:space="preserve"> the following </w:t>
            </w:r>
            <w:r>
              <w:t>session parameters shall be  provided by the BM-SC</w:t>
            </w:r>
            <w:r w:rsidRPr="00335F7D">
              <w:t>:</w:t>
            </w:r>
          </w:p>
          <w:p w14:paraId="61FD58FE" w14:textId="77777777" w:rsidR="001011DC" w:rsidRPr="00335F7D" w:rsidRDefault="001011DC" w:rsidP="001011DC">
            <w:pPr>
              <w:pStyle w:val="B1"/>
            </w:pPr>
            <w:r>
              <w:tab/>
            </w:r>
            <w:r w:rsidRPr="00335F7D">
              <w:t>TMGI of the MBMS Bearer</w:t>
            </w:r>
          </w:p>
          <w:p w14:paraId="4F4C02B5" w14:textId="77777777" w:rsidR="001011DC" w:rsidRDefault="001011DC" w:rsidP="001011DC">
            <w:r w:rsidRPr="00CC3888">
              <w:rPr>
                <w:lang w:val="en-US"/>
              </w:rPr>
              <w:t xml:space="preserve">For Receive Only Mode service, the TMGI shall be allocated from the range </w:t>
            </w:r>
            <w:r>
              <w:rPr>
                <w:lang w:val="en-US"/>
              </w:rPr>
              <w:t>specified</w:t>
            </w:r>
            <w:r w:rsidRPr="00CC3888">
              <w:rPr>
                <w:lang w:val="en-US"/>
              </w:rPr>
              <w:t xml:space="preserve"> in </w:t>
            </w:r>
            <w:bookmarkStart w:id="79" w:name="OLE_LINK29"/>
            <w:bookmarkStart w:id="80" w:name="OLE_LINK30"/>
            <w:bookmarkStart w:id="81" w:name="OLE_LINK34"/>
            <w:bookmarkStart w:id="82" w:name="OLE_LINK35"/>
            <w:bookmarkStart w:id="83" w:name="OLE_LINK36"/>
            <w:r>
              <w:rPr>
                <w:lang w:val="en-US"/>
              </w:rPr>
              <w:t>3GPP TS </w:t>
            </w:r>
            <w:r w:rsidRPr="00CC3888">
              <w:rPr>
                <w:lang w:val="en-US"/>
              </w:rPr>
              <w:t>24</w:t>
            </w:r>
            <w:bookmarkEnd w:id="79"/>
            <w:bookmarkEnd w:id="80"/>
            <w:r w:rsidRPr="00CC3888">
              <w:rPr>
                <w:lang w:val="en-US"/>
              </w:rPr>
              <w:t>.116</w:t>
            </w:r>
            <w:bookmarkEnd w:id="81"/>
            <w:bookmarkEnd w:id="82"/>
            <w:bookmarkEnd w:id="83"/>
            <w:r>
              <w:rPr>
                <w:lang w:val="en-US"/>
              </w:rPr>
              <w:t> </w:t>
            </w:r>
            <w:r w:rsidRPr="00CC3888">
              <w:rPr>
                <w:lang w:val="en-US"/>
              </w:rPr>
              <w:t>[</w:t>
            </w:r>
            <w:r>
              <w:rPr>
                <w:lang w:val="en-US"/>
              </w:rPr>
              <w:t>25</w:t>
            </w:r>
            <w:r w:rsidRPr="00CC3888">
              <w:rPr>
                <w:lang w:val="en-US"/>
              </w:rPr>
              <w:t>].</w:t>
            </w:r>
            <w:r>
              <w:rPr>
                <w:lang w:val="en-US"/>
              </w:rPr>
              <w:t xml:space="preserve"> </w:t>
            </w:r>
            <w:r w:rsidRPr="00335F7D">
              <w:t>Note that additional</w:t>
            </w:r>
            <w:r>
              <w:t xml:space="preserve"> session</w:t>
            </w:r>
            <w:r w:rsidRPr="00335F7D">
              <w:t xml:space="preserve"> parameters may be provided, based on the configuration options of the delivery method </w:t>
            </w:r>
            <w:r>
              <w:t>set to</w:t>
            </w:r>
            <w:r w:rsidRPr="00335F7D">
              <w:t xml:space="preserve"> </w:t>
            </w:r>
            <w:r w:rsidRPr="007D7995">
              <w:rPr>
                <w:lang w:val="en-US"/>
              </w:rPr>
              <w:t>"</w:t>
            </w:r>
            <w:r>
              <w:t>Transport-Mode"</w:t>
            </w:r>
            <w:r w:rsidRPr="00335F7D">
              <w:t>.</w:t>
            </w:r>
          </w:p>
          <w:p w14:paraId="3210ABF4" w14:textId="77777777" w:rsidR="001011DC" w:rsidRDefault="001011DC" w:rsidP="001011DC">
            <w:r>
              <w:t>Only applicable if the Session Type is set to "Transport-Mode</w:t>
            </w:r>
            <w:r w:rsidRPr="007D7995">
              <w:rPr>
                <w:lang w:val="en-US"/>
              </w:rPr>
              <w:t>"</w:t>
            </w:r>
            <w:r>
              <w:t>.</w:t>
            </w:r>
          </w:p>
        </w:tc>
        <w:tc>
          <w:tcPr>
            <w:tcW w:w="1040" w:type="pct"/>
          </w:tcPr>
          <w:p w14:paraId="44A16D15" w14:textId="77777777" w:rsidR="001011DC" w:rsidRPr="00335F7D" w:rsidRDefault="001011DC" w:rsidP="001011DC">
            <w:r>
              <w:t>Transport</w:t>
            </w:r>
          </w:p>
        </w:tc>
      </w:tr>
      <w:tr w:rsidR="001011DC" w:rsidRPr="000B0440" w14:paraId="738703CD" w14:textId="77777777" w:rsidTr="005F1C28">
        <w:tc>
          <w:tcPr>
            <w:tcW w:w="732" w:type="pct"/>
            <w:vAlign w:val="center"/>
          </w:tcPr>
          <w:p w14:paraId="32AF88E3" w14:textId="77777777" w:rsidR="001011DC" w:rsidRPr="00BB7556" w:rsidRDefault="001011DC" w:rsidP="001011DC">
            <w:proofErr w:type="spellStart"/>
            <w:r>
              <w:t>sdp-url</w:t>
            </w:r>
            <w:proofErr w:type="spellEnd"/>
          </w:p>
        </w:tc>
        <w:tc>
          <w:tcPr>
            <w:tcW w:w="433" w:type="pct"/>
            <w:vAlign w:val="center"/>
          </w:tcPr>
          <w:p w14:paraId="1323464F" w14:textId="77777777" w:rsidR="001011DC" w:rsidRDefault="001011DC" w:rsidP="001011DC">
            <w:r>
              <w:t>string</w:t>
            </w:r>
          </w:p>
        </w:tc>
        <w:tc>
          <w:tcPr>
            <w:tcW w:w="532" w:type="pct"/>
          </w:tcPr>
          <w:p w14:paraId="4B4CF002" w14:textId="77777777" w:rsidR="001011DC" w:rsidRPr="00BB7556" w:rsidRDefault="001011DC" w:rsidP="001011DC">
            <w:r>
              <w:t xml:space="preserve">– None – </w:t>
            </w:r>
          </w:p>
        </w:tc>
        <w:tc>
          <w:tcPr>
            <w:tcW w:w="985" w:type="pct"/>
          </w:tcPr>
          <w:p w14:paraId="61A0561D" w14:textId="77777777" w:rsidR="001011DC" w:rsidRPr="00BB7556" w:rsidRDefault="001011DC" w:rsidP="001011DC">
            <w:r>
              <w:t>""</w:t>
            </w:r>
          </w:p>
        </w:tc>
        <w:tc>
          <w:tcPr>
            <w:tcW w:w="1278" w:type="pct"/>
            <w:shd w:val="clear" w:color="auto" w:fill="auto"/>
          </w:tcPr>
          <w:p w14:paraId="5F148B1F" w14:textId="77777777" w:rsidR="001011DC" w:rsidRPr="001D3A4A" w:rsidRDefault="001011DC" w:rsidP="001011DC">
            <w:r w:rsidRPr="00BB7556">
              <w:t xml:space="preserve">A URL to the SDP that describes the streaming session between the </w:t>
            </w:r>
            <w:r>
              <w:t>Content Provider</w:t>
            </w:r>
            <w:r w:rsidRPr="00BB7556">
              <w:t xml:space="preserve"> and the BM-SC, which will be used for </w:t>
            </w:r>
            <w:r>
              <w:t>BM-SC ingestion of</w:t>
            </w:r>
            <w:r w:rsidRPr="00BB7556">
              <w:t xml:space="preserve"> the </w:t>
            </w:r>
            <w:r w:rsidRPr="00BB7556">
              <w:lastRenderedPageBreak/>
              <w:t>streaming session</w:t>
            </w:r>
            <w:r>
              <w:t xml:space="preserve"> via </w:t>
            </w:r>
            <w:proofErr w:type="spellStart"/>
            <w:r>
              <w:t>xMB</w:t>
            </w:r>
            <w:proofErr w:type="spellEnd"/>
            <w:r>
              <w:t>-U</w:t>
            </w:r>
            <w:r w:rsidRPr="00BB7556">
              <w:t xml:space="preserve">. The SDP shall include the RTSP links for every media session as part of the </w:t>
            </w:r>
            <w:r w:rsidRPr="007D7995">
              <w:rPr>
                <w:lang w:val="en-US"/>
              </w:rPr>
              <w:t>"</w:t>
            </w:r>
            <w:r w:rsidRPr="00BB7556">
              <w:t>a=control</w:t>
            </w:r>
            <w:r w:rsidRPr="007D7995">
              <w:rPr>
                <w:lang w:val="en-US"/>
              </w:rPr>
              <w:t>"</w:t>
            </w:r>
            <w:r w:rsidRPr="00BB7556">
              <w:t xml:space="preserve"> attribute to enable RTSP control of the session. The SDP shall also contain the required bitrate for each of the media sessions.</w:t>
            </w:r>
          </w:p>
          <w:p w14:paraId="322A1661" w14:textId="77777777" w:rsidR="001011DC" w:rsidRDefault="001011DC" w:rsidP="001011DC">
            <w:r w:rsidRPr="001D3A4A">
              <w:t>The content shall conform to the constraints of this specification.</w:t>
            </w:r>
          </w:p>
          <w:p w14:paraId="13A95338" w14:textId="77777777" w:rsidR="001011DC" w:rsidRDefault="001011DC" w:rsidP="001011DC">
            <w:r>
              <w:t xml:space="preserve">Only applicable if the Session Type is set to </w:t>
            </w:r>
            <w:r w:rsidRPr="007D7995">
              <w:rPr>
                <w:lang w:val="en-US"/>
              </w:rPr>
              <w:t>"</w:t>
            </w:r>
            <w:r>
              <w:t>Streaming</w:t>
            </w:r>
            <w:r w:rsidRPr="007D7995">
              <w:rPr>
                <w:lang w:val="en-US"/>
              </w:rPr>
              <w:t>"</w:t>
            </w:r>
            <w:r>
              <w:t>.</w:t>
            </w:r>
          </w:p>
        </w:tc>
        <w:tc>
          <w:tcPr>
            <w:tcW w:w="1040" w:type="pct"/>
          </w:tcPr>
          <w:p w14:paraId="61EA45DC" w14:textId="77777777" w:rsidR="001011DC" w:rsidRPr="00BB7556" w:rsidRDefault="001011DC" w:rsidP="001011DC">
            <w:proofErr w:type="spellStart"/>
            <w:r>
              <w:lastRenderedPageBreak/>
              <w:t>RTPStreaming</w:t>
            </w:r>
            <w:proofErr w:type="spellEnd"/>
          </w:p>
        </w:tc>
      </w:tr>
      <w:tr w:rsidR="001011DC" w:rsidRPr="000B0440" w14:paraId="79F2C077" w14:textId="77777777" w:rsidTr="005F1C28">
        <w:tc>
          <w:tcPr>
            <w:tcW w:w="732" w:type="pct"/>
            <w:vAlign w:val="center"/>
          </w:tcPr>
          <w:p w14:paraId="1DA9CB7B" w14:textId="77777777" w:rsidR="001011DC" w:rsidRPr="002300FB" w:rsidRDefault="001011DC" w:rsidP="001011DC">
            <w:r>
              <w:t>t</w:t>
            </w:r>
            <w:r w:rsidRPr="002300FB">
              <w:t>ime</w:t>
            </w:r>
            <w:r>
              <w:t>-s</w:t>
            </w:r>
            <w:r w:rsidRPr="002300FB">
              <w:t>hifting</w:t>
            </w:r>
          </w:p>
        </w:tc>
        <w:tc>
          <w:tcPr>
            <w:tcW w:w="433" w:type="pct"/>
            <w:vAlign w:val="center"/>
          </w:tcPr>
          <w:p w14:paraId="15EFF8D7" w14:textId="77777777" w:rsidR="001011DC" w:rsidRDefault="001011DC" w:rsidP="001011DC">
            <w:r>
              <w:t>number</w:t>
            </w:r>
          </w:p>
        </w:tc>
        <w:tc>
          <w:tcPr>
            <w:tcW w:w="532" w:type="pct"/>
          </w:tcPr>
          <w:p w14:paraId="322A0AB3" w14:textId="77777777" w:rsidR="001011DC" w:rsidRPr="00430960" w:rsidRDefault="001011DC" w:rsidP="001011DC">
            <w:r>
              <w:t>second</w:t>
            </w:r>
          </w:p>
        </w:tc>
        <w:tc>
          <w:tcPr>
            <w:tcW w:w="985" w:type="pct"/>
          </w:tcPr>
          <w:p w14:paraId="11E95085" w14:textId="77777777" w:rsidR="001011DC" w:rsidRPr="00430960" w:rsidRDefault="001011DC" w:rsidP="001011DC">
            <w:r>
              <w:t>0</w:t>
            </w:r>
          </w:p>
        </w:tc>
        <w:tc>
          <w:tcPr>
            <w:tcW w:w="1278" w:type="pct"/>
            <w:shd w:val="clear" w:color="auto" w:fill="auto"/>
          </w:tcPr>
          <w:p w14:paraId="3EC2A97A" w14:textId="77777777" w:rsidR="001011DC" w:rsidRDefault="001011DC" w:rsidP="001011DC">
            <w:r w:rsidRPr="00430960">
              <w:t xml:space="preserve">Indicates if and for how long time shifting access to the content </w:t>
            </w:r>
            <w:r w:rsidRPr="001D3A4A">
              <w:t>(using unicast) may</w:t>
            </w:r>
            <w:r w:rsidRPr="00430960">
              <w:t xml:space="preserve"> be provided for this session.</w:t>
            </w:r>
          </w:p>
          <w:p w14:paraId="4CEC78C6" w14:textId="77777777" w:rsidR="001011DC" w:rsidRDefault="001011DC" w:rsidP="001011DC">
            <w:r>
              <w:t>If not set (so defaulted to 0), there shall be no time shifting access.</w:t>
            </w:r>
          </w:p>
          <w:p w14:paraId="26E21A66" w14:textId="77777777" w:rsidR="001011DC" w:rsidRDefault="001011DC" w:rsidP="001011DC">
            <w:r>
              <w:t xml:space="preserve">Only applicable if the Session Type is set to </w:t>
            </w:r>
            <w:r w:rsidRPr="007D7995">
              <w:rPr>
                <w:lang w:val="en-US"/>
              </w:rPr>
              <w:t>"</w:t>
            </w:r>
            <w:r>
              <w:t>Streaming</w:t>
            </w:r>
            <w:r w:rsidRPr="007D7995">
              <w:rPr>
                <w:lang w:val="en-US"/>
              </w:rPr>
              <w:t>"</w:t>
            </w:r>
            <w:r>
              <w:t>.</w:t>
            </w:r>
          </w:p>
        </w:tc>
        <w:tc>
          <w:tcPr>
            <w:tcW w:w="1040" w:type="pct"/>
          </w:tcPr>
          <w:p w14:paraId="4B1B860F" w14:textId="77777777" w:rsidR="001011DC" w:rsidRPr="00430960" w:rsidRDefault="001011DC" w:rsidP="001011DC">
            <w:proofErr w:type="spellStart"/>
            <w:r>
              <w:t>RTPStreaming</w:t>
            </w:r>
            <w:proofErr w:type="spellEnd"/>
          </w:p>
        </w:tc>
      </w:tr>
      <w:tr w:rsidR="001011DC" w:rsidRPr="000B0440" w14:paraId="45EEF338" w14:textId="77777777" w:rsidTr="005F1C28">
        <w:tc>
          <w:tcPr>
            <w:tcW w:w="732" w:type="pct"/>
            <w:vAlign w:val="center"/>
          </w:tcPr>
          <w:p w14:paraId="70CE9F52" w14:textId="77777777" w:rsidR="001011DC" w:rsidRDefault="001011DC" w:rsidP="001011DC">
            <w:r>
              <w:t>a</w:t>
            </w:r>
            <w:r w:rsidRPr="001D3A4A">
              <w:t>pplication</w:t>
            </w:r>
            <w:r>
              <w:t>-s</w:t>
            </w:r>
            <w:r w:rsidRPr="001D3A4A">
              <w:t>ervice</w:t>
            </w:r>
          </w:p>
        </w:tc>
        <w:tc>
          <w:tcPr>
            <w:tcW w:w="433" w:type="pct"/>
            <w:vAlign w:val="center"/>
          </w:tcPr>
          <w:p w14:paraId="41C30400" w14:textId="77777777" w:rsidR="001011DC" w:rsidRDefault="001011DC" w:rsidP="001011DC">
            <w:r>
              <w:t>string</w:t>
            </w:r>
          </w:p>
        </w:tc>
        <w:tc>
          <w:tcPr>
            <w:tcW w:w="532" w:type="pct"/>
          </w:tcPr>
          <w:p w14:paraId="717D4D89" w14:textId="77777777" w:rsidR="001011DC" w:rsidRDefault="001011DC" w:rsidP="001011DC">
            <w:r>
              <w:t>MIME type</w:t>
            </w:r>
          </w:p>
        </w:tc>
        <w:tc>
          <w:tcPr>
            <w:tcW w:w="985" w:type="pct"/>
          </w:tcPr>
          <w:p w14:paraId="6F14834B" w14:textId="77777777" w:rsidR="001011DC" w:rsidRDefault="001011DC" w:rsidP="001011DC">
            <w:r>
              <w:t>application/</w:t>
            </w:r>
            <w:proofErr w:type="spellStart"/>
            <w:r>
              <w:t>dash+xml</w:t>
            </w:r>
            <w:proofErr w:type="spellEnd"/>
          </w:p>
        </w:tc>
        <w:tc>
          <w:tcPr>
            <w:tcW w:w="1278" w:type="pct"/>
            <w:shd w:val="clear" w:color="auto" w:fill="auto"/>
          </w:tcPr>
          <w:p w14:paraId="00FDBE46" w14:textId="77777777" w:rsidR="001011DC" w:rsidRDefault="001011DC" w:rsidP="001011DC">
            <w:r>
              <w:t xml:space="preserve">Internet Media Type of </w:t>
            </w:r>
            <w:r w:rsidRPr="00EC689F">
              <w:t>the Application Service</w:t>
            </w:r>
          </w:p>
          <w:p w14:paraId="217937CF" w14:textId="77777777" w:rsidR="001011DC" w:rsidRDefault="001011DC" w:rsidP="001011DC">
            <w:r>
              <w:t xml:space="preserve">Only applicable if the Session Type is set to </w:t>
            </w:r>
            <w:r w:rsidRPr="007D7995">
              <w:rPr>
                <w:lang w:val="en-US"/>
              </w:rPr>
              <w:t>"</w:t>
            </w:r>
            <w:r>
              <w:t>Application</w:t>
            </w:r>
            <w:r w:rsidRPr="007D7995">
              <w:rPr>
                <w:lang w:val="en-US"/>
              </w:rPr>
              <w:t>"</w:t>
            </w:r>
            <w:r>
              <w:t>.</w:t>
            </w:r>
          </w:p>
        </w:tc>
        <w:tc>
          <w:tcPr>
            <w:tcW w:w="1040" w:type="pct"/>
          </w:tcPr>
          <w:p w14:paraId="425EB267" w14:textId="77777777" w:rsidR="001011DC" w:rsidRDefault="001011DC" w:rsidP="001011DC">
            <w:proofErr w:type="spellStart"/>
            <w:r>
              <w:t>ApplicationPush</w:t>
            </w:r>
            <w:proofErr w:type="spellEnd"/>
            <w:r>
              <w:t xml:space="preserve">, </w:t>
            </w:r>
            <w:proofErr w:type="spellStart"/>
            <w:r>
              <w:t>ApplicationPull</w:t>
            </w:r>
            <w:proofErr w:type="spellEnd"/>
          </w:p>
        </w:tc>
      </w:tr>
      <w:tr w:rsidR="001011DC" w:rsidRPr="000B0440" w14:paraId="40A4E8DD" w14:textId="77777777" w:rsidTr="005F1C28">
        <w:tc>
          <w:tcPr>
            <w:tcW w:w="732" w:type="pct"/>
            <w:vAlign w:val="center"/>
          </w:tcPr>
          <w:p w14:paraId="7AF58CBF" w14:textId="77777777" w:rsidR="001011DC" w:rsidRPr="00335F7D" w:rsidRDefault="001011DC" w:rsidP="001011DC">
            <w:pPr>
              <w:pStyle w:val="NO"/>
              <w:ind w:left="0" w:firstLine="0"/>
            </w:pPr>
            <w:r>
              <w:t>i</w:t>
            </w:r>
            <w:r w:rsidRPr="00335F7D">
              <w:t>ngest</w:t>
            </w:r>
            <w:r>
              <w:t>-m</w:t>
            </w:r>
            <w:r w:rsidRPr="00335F7D">
              <w:t>ode</w:t>
            </w:r>
          </w:p>
        </w:tc>
        <w:tc>
          <w:tcPr>
            <w:tcW w:w="433" w:type="pct"/>
            <w:vAlign w:val="center"/>
          </w:tcPr>
          <w:p w14:paraId="392580AF" w14:textId="77777777" w:rsidR="001011DC" w:rsidRDefault="001011DC" w:rsidP="001011DC">
            <w:r>
              <w:t>string</w:t>
            </w:r>
          </w:p>
        </w:tc>
        <w:tc>
          <w:tcPr>
            <w:tcW w:w="532" w:type="pct"/>
          </w:tcPr>
          <w:p w14:paraId="6EC698CE" w14:textId="77777777" w:rsidR="001011DC" w:rsidRPr="00335F7D" w:rsidRDefault="001011DC" w:rsidP="001011DC">
            <w:pPr>
              <w:pStyle w:val="NO"/>
              <w:ind w:left="0" w:firstLine="0"/>
              <w:rPr>
                <w:lang w:eastAsia="en-GB"/>
              </w:rPr>
            </w:pPr>
            <w:r>
              <w:t xml:space="preserve">None </w:t>
            </w:r>
          </w:p>
        </w:tc>
        <w:tc>
          <w:tcPr>
            <w:tcW w:w="985" w:type="pct"/>
          </w:tcPr>
          <w:p w14:paraId="53E111DE" w14:textId="77777777" w:rsidR="001011DC" w:rsidRDefault="001011DC" w:rsidP="001011DC">
            <w:pPr>
              <w:pStyle w:val="NO"/>
              <w:ind w:left="0" w:firstLine="0"/>
            </w:pPr>
            <w:r w:rsidRPr="007D7995">
              <w:rPr>
                <w:lang w:val="en-US"/>
              </w:rPr>
              <w:t>"</w:t>
            </w:r>
            <w:r>
              <w:t>Push</w:t>
            </w:r>
            <w:r w:rsidRPr="007D7995">
              <w:rPr>
                <w:lang w:val="en-US"/>
              </w:rPr>
              <w:t>"</w:t>
            </w:r>
            <w:r>
              <w:t xml:space="preserve"> when Session Type is set to </w:t>
            </w:r>
            <w:r w:rsidRPr="007D7995">
              <w:rPr>
                <w:lang w:val="en-US"/>
              </w:rPr>
              <w:t>"</w:t>
            </w:r>
            <w:r>
              <w:t>Application</w:t>
            </w:r>
            <w:r w:rsidRPr="007D7995">
              <w:rPr>
                <w:lang w:val="en-US"/>
              </w:rPr>
              <w:t>"</w:t>
            </w:r>
            <w:r>
              <w:t xml:space="preserve"> </w:t>
            </w:r>
          </w:p>
          <w:p w14:paraId="7C775560" w14:textId="77777777" w:rsidR="001011DC" w:rsidRPr="00335F7D" w:rsidRDefault="001011DC" w:rsidP="001011DC">
            <w:pPr>
              <w:pStyle w:val="NO"/>
              <w:ind w:left="0" w:firstLine="0"/>
              <w:rPr>
                <w:lang w:eastAsia="en-GB"/>
              </w:rPr>
            </w:pPr>
            <w:r w:rsidRPr="007D7995">
              <w:rPr>
                <w:lang w:val="en-US"/>
              </w:rPr>
              <w:t>"</w:t>
            </w:r>
            <w:r>
              <w:t>Pull</w:t>
            </w:r>
            <w:r w:rsidRPr="007D7995">
              <w:rPr>
                <w:lang w:val="en-US"/>
              </w:rPr>
              <w:t>"</w:t>
            </w:r>
            <w:r>
              <w:t xml:space="preserve"> when Session Type is set to </w:t>
            </w:r>
            <w:r w:rsidRPr="007D7995">
              <w:rPr>
                <w:lang w:val="en-US"/>
              </w:rPr>
              <w:t>"</w:t>
            </w:r>
            <w:r>
              <w:t>Files</w:t>
            </w:r>
            <w:r w:rsidRPr="007D7995">
              <w:rPr>
                <w:lang w:val="en-US"/>
              </w:rPr>
              <w:t>"</w:t>
            </w:r>
          </w:p>
        </w:tc>
        <w:tc>
          <w:tcPr>
            <w:tcW w:w="1278" w:type="pct"/>
            <w:shd w:val="clear" w:color="auto" w:fill="auto"/>
          </w:tcPr>
          <w:p w14:paraId="09133B04" w14:textId="77777777" w:rsidR="001011DC" w:rsidRDefault="001011DC" w:rsidP="001011DC">
            <w:pPr>
              <w:pStyle w:val="NO"/>
              <w:ind w:left="0" w:firstLine="0"/>
              <w:rPr>
                <w:lang w:eastAsia="en-GB"/>
              </w:rPr>
            </w:pPr>
            <w:r w:rsidRPr="00335F7D">
              <w:rPr>
                <w:lang w:eastAsia="en-GB"/>
              </w:rPr>
              <w:t xml:space="preserve">The ingest mode enumerates how </w:t>
            </w:r>
            <w:r>
              <w:rPr>
                <w:lang w:eastAsia="en-GB"/>
              </w:rPr>
              <w:t xml:space="preserve">resources </w:t>
            </w:r>
            <w:r w:rsidRPr="00335F7D">
              <w:rPr>
                <w:lang w:eastAsia="en-GB"/>
              </w:rPr>
              <w:t>are ingested into the BM-SC</w:t>
            </w:r>
            <w:r>
              <w:rPr>
                <w:lang w:eastAsia="en-GB"/>
              </w:rPr>
              <w:t xml:space="preserve"> via </w:t>
            </w:r>
            <w:proofErr w:type="spellStart"/>
            <w:r>
              <w:rPr>
                <w:lang w:eastAsia="en-GB"/>
              </w:rPr>
              <w:t>xMB</w:t>
            </w:r>
            <w:proofErr w:type="spellEnd"/>
            <w:r>
              <w:rPr>
                <w:lang w:eastAsia="en-GB"/>
              </w:rPr>
              <w:t>-U</w:t>
            </w:r>
            <w:r w:rsidRPr="00335F7D">
              <w:rPr>
                <w:lang w:eastAsia="en-GB"/>
              </w:rPr>
              <w:t>.</w:t>
            </w:r>
          </w:p>
          <w:p w14:paraId="41CBB4BC" w14:textId="77777777" w:rsidR="001011DC" w:rsidRDefault="001011DC" w:rsidP="001011DC">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3EE1778C" w14:textId="77777777" w:rsidR="001011DC" w:rsidRPr="00335F7D" w:rsidRDefault="001011DC" w:rsidP="001011DC">
            <w:pPr>
              <w:pStyle w:val="B1"/>
              <w:rPr>
                <w:lang w:eastAsia="en-GB"/>
              </w:rPr>
            </w:pPr>
            <w:r>
              <w:tab/>
            </w:r>
            <w:r w:rsidRPr="007C5F6C">
              <w:rPr>
                <w:lang w:eastAsia="en-GB"/>
              </w:rPr>
              <w:t>Pull</w:t>
            </w:r>
            <w:r w:rsidRPr="00335F7D">
              <w:rPr>
                <w:lang w:eastAsia="en-GB"/>
              </w:rPr>
              <w:t xml:space="preserve">: The BM-SC pulls the </w:t>
            </w:r>
            <w:r>
              <w:rPr>
                <w:lang w:eastAsia="en-GB"/>
              </w:rPr>
              <w:t xml:space="preserve">resources </w:t>
            </w:r>
            <w:r w:rsidRPr="00335F7D">
              <w:rPr>
                <w:lang w:eastAsia="en-GB"/>
              </w:rPr>
              <w:t xml:space="preserve">as described by the </w:t>
            </w:r>
            <w:r>
              <w:rPr>
                <w:lang w:eastAsia="en-GB"/>
              </w:rPr>
              <w:t>application entry point document</w:t>
            </w:r>
            <w:r w:rsidRPr="00335F7D">
              <w:rPr>
                <w:lang w:eastAsia="en-GB"/>
              </w:rPr>
              <w:t>.</w:t>
            </w:r>
          </w:p>
          <w:p w14:paraId="6AB41B3C" w14:textId="77777777" w:rsidR="001011DC" w:rsidRDefault="001011DC" w:rsidP="001011DC">
            <w:pPr>
              <w:pStyle w:val="B1"/>
              <w:rPr>
                <w:lang w:eastAsia="en-GB"/>
              </w:rPr>
            </w:pPr>
            <w:r>
              <w:tab/>
            </w:r>
            <w:r w:rsidRPr="007C5F6C">
              <w:rPr>
                <w:lang w:eastAsia="en-GB"/>
              </w:rPr>
              <w:t>Push</w:t>
            </w:r>
            <w:r w:rsidRPr="00335F7D">
              <w:rPr>
                <w:lang w:eastAsia="en-GB"/>
              </w:rPr>
              <w:t xml:space="preserve">: The </w:t>
            </w:r>
            <w:r>
              <w:rPr>
                <w:lang w:eastAsia="en-GB"/>
              </w:rPr>
              <w:t>Content Provider</w:t>
            </w:r>
            <w:r w:rsidRPr="00335F7D">
              <w:rPr>
                <w:lang w:eastAsia="en-GB"/>
              </w:rPr>
              <w:t xml:space="preserve"> pushes </w:t>
            </w:r>
            <w:r>
              <w:rPr>
                <w:lang w:eastAsia="en-GB"/>
              </w:rPr>
              <w:t>resources</w:t>
            </w:r>
            <w:r w:rsidRPr="00335F7D">
              <w:rPr>
                <w:lang w:eastAsia="en-GB"/>
              </w:rPr>
              <w:t>. The BM-SC needs to provide a push URL.</w:t>
            </w:r>
          </w:p>
          <w:p w14:paraId="1A85C3C9" w14:textId="77777777" w:rsidR="001011DC" w:rsidRPr="00335F7D" w:rsidRDefault="001011DC" w:rsidP="001011DC">
            <w:pPr>
              <w:pStyle w:val="NO"/>
              <w:ind w:left="360" w:firstLine="0"/>
              <w:rPr>
                <w:lang w:eastAsia="en-GB"/>
              </w:rPr>
            </w:pPr>
            <w:r>
              <w:rPr>
                <w:lang w:eastAsia="en-GB"/>
              </w:rPr>
              <w:t xml:space="preserve">In case of DASH, resources are Media Segments: </w:t>
            </w:r>
          </w:p>
          <w:p w14:paraId="18B4BA95" w14:textId="77777777" w:rsidR="001011DC" w:rsidRPr="00335F7D" w:rsidRDefault="001011DC" w:rsidP="001011DC">
            <w:pPr>
              <w:pStyle w:val="B1"/>
            </w:pPr>
            <w:r>
              <w:lastRenderedPageBreak/>
              <w:tab/>
            </w:r>
            <w:r w:rsidRPr="007C5F6C">
              <w:t>Pull</w:t>
            </w:r>
            <w:r w:rsidRPr="00335F7D">
              <w:t xml:space="preserve">: The BM-SC pulls the </w:t>
            </w:r>
            <w:r>
              <w:t>Media Segments</w:t>
            </w:r>
            <w:r w:rsidRPr="00335F7D">
              <w:t xml:space="preserve"> as described by the </w:t>
            </w:r>
            <w:r>
              <w:t>S</w:t>
            </w:r>
            <w:r w:rsidRPr="00335F7D">
              <w:t>egment availability start time from a DASH MPD.</w:t>
            </w:r>
          </w:p>
          <w:p w14:paraId="6866A152" w14:textId="77777777" w:rsidR="001011DC" w:rsidRDefault="001011DC" w:rsidP="001011DC">
            <w:pPr>
              <w:pStyle w:val="B1"/>
            </w:pPr>
            <w:r>
              <w:tab/>
            </w:r>
            <w:r w:rsidRPr="007C5F6C">
              <w:t>Push</w:t>
            </w:r>
            <w:r w:rsidRPr="00335F7D">
              <w:t xml:space="preserve">: The </w:t>
            </w:r>
            <w:r>
              <w:t>Content Provider</w:t>
            </w:r>
            <w:r w:rsidRPr="00335F7D">
              <w:t xml:space="preserve"> pushes </w:t>
            </w:r>
            <w:r>
              <w:t>Media Segments</w:t>
            </w:r>
            <w:r w:rsidRPr="00335F7D">
              <w:t xml:space="preserve">, so that the </w:t>
            </w:r>
            <w:r>
              <w:t>Media Segment</w:t>
            </w:r>
            <w:r w:rsidRPr="00335F7D">
              <w:t xml:space="preserve"> is available on the BM-SC according to </w:t>
            </w:r>
            <w:r>
              <w:t>S</w:t>
            </w:r>
            <w:r w:rsidRPr="00335F7D">
              <w:t>egment availability start time. The BM-SC needs to provide a push URL.</w:t>
            </w:r>
          </w:p>
          <w:p w14:paraId="4447B3A9" w14:textId="77777777" w:rsidR="001011DC" w:rsidRDefault="001011DC" w:rsidP="001011DC">
            <w:r>
              <w:t xml:space="preserve">When the Session Type is set to </w:t>
            </w:r>
            <w:r w:rsidRPr="007D7995">
              <w:rPr>
                <w:lang w:val="en-US"/>
              </w:rPr>
              <w:t>"</w:t>
            </w:r>
            <w:r>
              <w:t>Files</w:t>
            </w:r>
            <w:r w:rsidRPr="007D7995">
              <w:rPr>
                <w:lang w:val="en-US"/>
              </w:rPr>
              <w:t>"</w:t>
            </w:r>
            <w:r>
              <w:t xml:space="preserve">: </w:t>
            </w:r>
          </w:p>
          <w:p w14:paraId="0DC43151" w14:textId="77777777" w:rsidR="001011DC" w:rsidRDefault="001011DC" w:rsidP="001011DC">
            <w:pPr>
              <w:pStyle w:val="B1"/>
            </w:pPr>
            <w:r>
              <w:tab/>
            </w:r>
            <w:r w:rsidRPr="00CA041A">
              <w:t>Push</w:t>
            </w:r>
            <w:r w:rsidRPr="00EC689F">
              <w:t>: The Content Provider shall push the file to the BM-SC that will immediately process and deliver as soon as it is ready. The BM-SC may be configured to ignore all files that are pushed before session active time, or st</w:t>
            </w:r>
            <w:r>
              <w:t>or</w:t>
            </w:r>
            <w:r w:rsidRPr="00EC689F">
              <w:t xml:space="preserve">e them. In case of Push mode, the BM-SC shall provide back to the </w:t>
            </w:r>
            <w:r>
              <w:t>Content Provider</w:t>
            </w:r>
            <w:r w:rsidRPr="00EC689F">
              <w:t xml:space="preserve"> the URL the Content Provider shall use to push the files.</w:t>
            </w:r>
          </w:p>
          <w:p w14:paraId="3AA49883" w14:textId="77777777" w:rsidR="001011DC" w:rsidRDefault="001011DC" w:rsidP="001011DC">
            <w:pPr>
              <w:pStyle w:val="B1"/>
            </w:pPr>
            <w:r>
              <w:tab/>
            </w:r>
            <w:r w:rsidRPr="00CA041A">
              <w:t>Pull</w:t>
            </w:r>
            <w:r w:rsidRPr="00E5432F">
              <w:t>:</w:t>
            </w:r>
            <w:r>
              <w:t xml:space="preserve"> </w:t>
            </w:r>
            <w:r w:rsidRPr="00EC689F">
              <w:t xml:space="preserve">In this case, the Content Provider </w:t>
            </w:r>
            <w:r>
              <w:t xml:space="preserve">provides the resource location from which </w:t>
            </w:r>
            <w:r w:rsidRPr="00EC689F">
              <w:t>the BM-SC will fetch</w:t>
            </w:r>
            <w:r>
              <w:t xml:space="preserve"> the file</w:t>
            </w:r>
            <w:r w:rsidRPr="00EC689F">
              <w:t>. The Content Provider may tell the BM-SC when to start fetching the file</w:t>
            </w:r>
            <w:r>
              <w:t>.</w:t>
            </w:r>
          </w:p>
        </w:tc>
        <w:tc>
          <w:tcPr>
            <w:tcW w:w="1040" w:type="pct"/>
          </w:tcPr>
          <w:p w14:paraId="577BBA3F" w14:textId="77777777" w:rsidR="001011DC" w:rsidRPr="00335F7D" w:rsidRDefault="001011DC" w:rsidP="001011DC">
            <w:pPr>
              <w:pStyle w:val="NO"/>
              <w:ind w:left="0" w:firstLine="0"/>
              <w:rPr>
                <w:lang w:eastAsia="en-GB"/>
              </w:rPr>
            </w:pPr>
            <w:proofErr w:type="spellStart"/>
            <w:r>
              <w:lastRenderedPageBreak/>
              <w:t>ApplicationPush</w:t>
            </w:r>
            <w:proofErr w:type="spellEnd"/>
            <w:r>
              <w:t xml:space="preserve">, </w:t>
            </w:r>
            <w:proofErr w:type="spellStart"/>
            <w:r>
              <w:t>ApplicationPull</w:t>
            </w:r>
            <w:proofErr w:type="spellEnd"/>
            <w:r>
              <w:t xml:space="preserve">, </w:t>
            </w:r>
            <w:proofErr w:type="spellStart"/>
            <w:r>
              <w:t>FilePush</w:t>
            </w:r>
            <w:proofErr w:type="spellEnd"/>
            <w:r>
              <w:t>,</w:t>
            </w:r>
            <w:r>
              <w:br/>
            </w:r>
            <w:proofErr w:type="spellStart"/>
            <w:r>
              <w:t>FilePull</w:t>
            </w:r>
            <w:proofErr w:type="spellEnd"/>
          </w:p>
        </w:tc>
      </w:tr>
      <w:tr w:rsidR="001011DC" w:rsidRPr="000B0440" w14:paraId="30B4B41F" w14:textId="77777777" w:rsidTr="005F1C28">
        <w:tc>
          <w:tcPr>
            <w:tcW w:w="732" w:type="pct"/>
            <w:vAlign w:val="center"/>
          </w:tcPr>
          <w:p w14:paraId="1186484B" w14:textId="77777777" w:rsidR="001011DC" w:rsidRPr="00335F7D" w:rsidRDefault="001011DC" w:rsidP="001011DC">
            <w:pPr>
              <w:pStyle w:val="NO"/>
              <w:ind w:left="0" w:firstLine="0"/>
              <w:rPr>
                <w:lang w:eastAsia="en-GB"/>
              </w:rPr>
            </w:pPr>
            <w:r>
              <w:t>application-</w:t>
            </w:r>
            <w:proofErr w:type="spellStart"/>
            <w:r>
              <w:t>entrypoint</w:t>
            </w:r>
            <w:proofErr w:type="spellEnd"/>
            <w:r>
              <w:t>-</w:t>
            </w:r>
            <w:proofErr w:type="spellStart"/>
            <w:r>
              <w:t>url</w:t>
            </w:r>
            <w:proofErr w:type="spellEnd"/>
          </w:p>
        </w:tc>
        <w:tc>
          <w:tcPr>
            <w:tcW w:w="433" w:type="pct"/>
            <w:vAlign w:val="center"/>
          </w:tcPr>
          <w:p w14:paraId="67902F33" w14:textId="77777777" w:rsidR="001011DC" w:rsidRDefault="001011DC" w:rsidP="001011DC">
            <w:r>
              <w:t>string</w:t>
            </w:r>
          </w:p>
        </w:tc>
        <w:tc>
          <w:tcPr>
            <w:tcW w:w="532" w:type="pct"/>
          </w:tcPr>
          <w:p w14:paraId="216F9C15" w14:textId="77777777" w:rsidR="001011DC" w:rsidRDefault="001011DC" w:rsidP="001011DC">
            <w:pPr>
              <w:pStyle w:val="NO"/>
              <w:ind w:left="0" w:firstLine="0"/>
            </w:pPr>
            <w:r>
              <w:t xml:space="preserve">None </w:t>
            </w:r>
          </w:p>
        </w:tc>
        <w:tc>
          <w:tcPr>
            <w:tcW w:w="985" w:type="pct"/>
          </w:tcPr>
          <w:p w14:paraId="51C3A253" w14:textId="77777777" w:rsidR="001011DC" w:rsidRDefault="001011DC" w:rsidP="001011DC">
            <w:pPr>
              <w:pStyle w:val="NO"/>
              <w:ind w:left="0" w:firstLine="0"/>
            </w:pPr>
            <w:r>
              <w:t>“”</w:t>
            </w:r>
          </w:p>
        </w:tc>
        <w:tc>
          <w:tcPr>
            <w:tcW w:w="1278" w:type="pct"/>
            <w:shd w:val="clear" w:color="auto" w:fill="auto"/>
          </w:tcPr>
          <w:p w14:paraId="59373C0B" w14:textId="77777777" w:rsidR="001011DC" w:rsidRDefault="001011DC" w:rsidP="001011DC">
            <w:pPr>
              <w:pStyle w:val="NO"/>
              <w:ind w:left="0" w:firstLine="0"/>
            </w:pPr>
            <w:r>
              <w:t>The application entry point refers to an MPD when Application Service Description pertains to DASH.</w:t>
            </w:r>
          </w:p>
          <w:p w14:paraId="37074F6F" w14:textId="77777777" w:rsidR="001011DC" w:rsidRPr="00335F7D" w:rsidRDefault="001011DC" w:rsidP="001011DC">
            <w:pPr>
              <w:pStyle w:val="NO"/>
              <w:ind w:left="0" w:firstLine="0"/>
            </w:pPr>
            <w:r w:rsidRPr="00335F7D">
              <w:lastRenderedPageBreak/>
              <w:t xml:space="preserve">When the Ingest Mode is set to </w:t>
            </w:r>
            <w:r w:rsidRPr="00CA041A">
              <w:t>Push</w:t>
            </w:r>
            <w:r w:rsidRPr="00335F7D">
              <w:t xml:space="preserve">, the MPD </w:t>
            </w:r>
            <w:r>
              <w:t>URL</w:t>
            </w:r>
            <w:r w:rsidRPr="00335F7D">
              <w:t xml:space="preserve"> refers to a DASH MPD which should be fetched, optionally conditioned</w:t>
            </w:r>
            <w:r>
              <w:t>,</w:t>
            </w:r>
            <w:r w:rsidRPr="00335F7D">
              <w:t xml:space="preserve"> and </w:t>
            </w:r>
            <w:r>
              <w:t xml:space="preserve">then </w:t>
            </w:r>
            <w:r w:rsidRPr="00335F7D">
              <w:t xml:space="preserve">inserted into Service Announcement. </w:t>
            </w:r>
          </w:p>
          <w:p w14:paraId="2E7F1C35" w14:textId="77777777" w:rsidR="001011DC" w:rsidRDefault="001011DC" w:rsidP="001011DC">
            <w:r w:rsidRPr="00335F7D">
              <w:t xml:space="preserve">When the Ingest Mode is set to </w:t>
            </w:r>
            <w:r w:rsidRPr="00CA041A">
              <w:t>Pull</w:t>
            </w:r>
            <w:r w:rsidRPr="00335F7D">
              <w:t xml:space="preserve">, then the BM-SC </w:t>
            </w:r>
            <w:r>
              <w:t>will fetch</w:t>
            </w:r>
            <w:r w:rsidRPr="00335F7D">
              <w:t xml:space="preserve"> the </w:t>
            </w:r>
            <w:r>
              <w:t>S</w:t>
            </w:r>
            <w:r w:rsidRPr="00335F7D">
              <w:t>egments using unicast.</w:t>
            </w:r>
          </w:p>
          <w:p w14:paraId="5D69F0A6" w14:textId="77777777" w:rsidR="001011DC" w:rsidRDefault="001011DC" w:rsidP="001011DC">
            <w:r>
              <w:t>Note that if not set to a valid URL, the session will not be started.</w:t>
            </w:r>
          </w:p>
        </w:tc>
        <w:tc>
          <w:tcPr>
            <w:tcW w:w="1040" w:type="pct"/>
          </w:tcPr>
          <w:p w14:paraId="4441F083" w14:textId="77777777" w:rsidR="001011DC" w:rsidRDefault="001011DC" w:rsidP="001011DC">
            <w:pPr>
              <w:pStyle w:val="NO"/>
              <w:ind w:left="0" w:firstLine="0"/>
            </w:pPr>
            <w:proofErr w:type="spellStart"/>
            <w:r>
              <w:lastRenderedPageBreak/>
              <w:t>ApplicationPush</w:t>
            </w:r>
            <w:proofErr w:type="spellEnd"/>
            <w:r>
              <w:t xml:space="preserve">, </w:t>
            </w:r>
            <w:proofErr w:type="spellStart"/>
            <w:r>
              <w:t>ApplicationPull</w:t>
            </w:r>
            <w:proofErr w:type="spellEnd"/>
            <w:r>
              <w:t>,</w:t>
            </w:r>
          </w:p>
        </w:tc>
      </w:tr>
      <w:tr w:rsidR="001011DC" w:rsidRPr="000B0440" w14:paraId="3E8FF5BA" w14:textId="77777777" w:rsidTr="005F1C28">
        <w:tc>
          <w:tcPr>
            <w:tcW w:w="732" w:type="pct"/>
            <w:vAlign w:val="center"/>
          </w:tcPr>
          <w:p w14:paraId="1F6EDDA2" w14:textId="77777777" w:rsidR="001011DC" w:rsidRPr="00335F7D" w:rsidRDefault="001011DC" w:rsidP="001011DC">
            <w:pPr>
              <w:pStyle w:val="NO"/>
              <w:ind w:left="0" w:firstLine="0"/>
            </w:pPr>
            <w:r>
              <w:t>p</w:t>
            </w:r>
            <w:r w:rsidRPr="00335F7D">
              <w:t>ush</w:t>
            </w:r>
            <w:r>
              <w:t>-</w:t>
            </w:r>
            <w:proofErr w:type="spellStart"/>
            <w:r>
              <w:t>url</w:t>
            </w:r>
            <w:proofErr w:type="spellEnd"/>
          </w:p>
        </w:tc>
        <w:tc>
          <w:tcPr>
            <w:tcW w:w="433" w:type="pct"/>
            <w:vAlign w:val="center"/>
          </w:tcPr>
          <w:p w14:paraId="7B39578E" w14:textId="77777777" w:rsidR="001011DC" w:rsidRDefault="001011DC" w:rsidP="001011DC">
            <w:r>
              <w:t>string</w:t>
            </w:r>
          </w:p>
        </w:tc>
        <w:tc>
          <w:tcPr>
            <w:tcW w:w="532" w:type="pct"/>
          </w:tcPr>
          <w:p w14:paraId="61E0DC45" w14:textId="77777777" w:rsidR="001011DC" w:rsidRDefault="001011DC" w:rsidP="001011DC">
            <w:pPr>
              <w:pStyle w:val="NO"/>
              <w:ind w:left="0" w:firstLine="0"/>
              <w:rPr>
                <w:lang w:eastAsia="en-GB"/>
              </w:rPr>
            </w:pPr>
            <w:r>
              <w:t xml:space="preserve">None </w:t>
            </w:r>
          </w:p>
        </w:tc>
        <w:tc>
          <w:tcPr>
            <w:tcW w:w="985" w:type="pct"/>
          </w:tcPr>
          <w:p w14:paraId="0A6F1C4F" w14:textId="77777777" w:rsidR="001011DC" w:rsidRDefault="001011DC" w:rsidP="001011DC">
            <w:pPr>
              <w:pStyle w:val="NO"/>
              <w:ind w:left="0" w:firstLine="0"/>
              <w:rPr>
                <w:lang w:eastAsia="en-GB"/>
              </w:rPr>
            </w:pPr>
            <w:r>
              <w:t>""</w:t>
            </w:r>
          </w:p>
        </w:tc>
        <w:tc>
          <w:tcPr>
            <w:tcW w:w="1278" w:type="pct"/>
            <w:shd w:val="clear" w:color="auto" w:fill="auto"/>
          </w:tcPr>
          <w:p w14:paraId="639DC2FC" w14:textId="77777777" w:rsidR="001011DC" w:rsidRDefault="001011DC" w:rsidP="001011DC">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364E37E8" w14:textId="77777777" w:rsidR="001011DC" w:rsidRDefault="001011DC" w:rsidP="001011DC">
            <w:pPr>
              <w:pStyle w:val="NO"/>
              <w:ind w:left="568" w:firstLine="0"/>
            </w:pPr>
            <w:r>
              <w:tab/>
            </w:r>
            <w:r w:rsidRPr="00335F7D">
              <w:t xml:space="preserve">A resource locator for ingesting </w:t>
            </w:r>
            <w:r>
              <w:t>Media Segments</w:t>
            </w:r>
            <w:r w:rsidRPr="00335F7D">
              <w:t xml:space="preserve"> using HTTP</w:t>
            </w:r>
            <w:r>
              <w:t xml:space="preserve"> via </w:t>
            </w:r>
            <w:proofErr w:type="spellStart"/>
            <w:r>
              <w:t>xMB</w:t>
            </w:r>
            <w:proofErr w:type="spellEnd"/>
            <w:r>
              <w:t>-U</w:t>
            </w:r>
            <w:r w:rsidRPr="00335F7D">
              <w:t xml:space="preserve">. The </w:t>
            </w:r>
            <w:r>
              <w:t>Content Provider</w:t>
            </w:r>
            <w:r w:rsidRPr="00335F7D">
              <w:t xml:space="preserve"> may create additional sub-resources using WebDAV procedures.</w:t>
            </w:r>
            <w:r>
              <w:t xml:space="preserve"> </w:t>
            </w:r>
          </w:p>
          <w:p w14:paraId="71C38A82" w14:textId="77777777" w:rsidR="001011DC" w:rsidRDefault="001011DC" w:rsidP="001011DC">
            <w:pPr>
              <w:ind w:left="568"/>
            </w:pPr>
            <w:r>
              <w:tab/>
            </w:r>
            <w:r w:rsidRPr="001D3A4A">
              <w:t>This is a read-only p</w:t>
            </w:r>
            <w:r>
              <w:t>roperty</w:t>
            </w:r>
            <w:r w:rsidRPr="001D3A4A">
              <w:t xml:space="preserve"> managed by the BM-SC and only present when Ingest Mode is set to </w:t>
            </w:r>
            <w:r w:rsidRPr="00CA041A">
              <w:t>Push</w:t>
            </w:r>
          </w:p>
          <w:p w14:paraId="75A58526" w14:textId="77777777" w:rsidR="001011DC" w:rsidRDefault="001011DC" w:rsidP="001011DC">
            <w:pPr>
              <w:ind w:left="568"/>
            </w:pPr>
            <w:r>
              <w:tab/>
              <w:t xml:space="preserve">This property is mandatory if the Session type is set to </w:t>
            </w:r>
            <w:r w:rsidRPr="007D7995">
              <w:rPr>
                <w:lang w:val="en-US"/>
              </w:rPr>
              <w:t>"</w:t>
            </w:r>
            <w:r w:rsidRPr="00051F8F">
              <w:t>Application</w:t>
            </w:r>
            <w:r w:rsidRPr="007D7995">
              <w:rPr>
                <w:lang w:val="en-US"/>
              </w:rPr>
              <w:t>"</w:t>
            </w:r>
            <w:r>
              <w:t xml:space="preserve"> and Ingest Mode is set to </w:t>
            </w:r>
            <w:r w:rsidRPr="00352AEC">
              <w:t>Push</w:t>
            </w:r>
            <w:r>
              <w:t>.</w:t>
            </w:r>
          </w:p>
          <w:p w14:paraId="69F2009B" w14:textId="77777777" w:rsidR="001011DC" w:rsidRDefault="001011DC" w:rsidP="001011DC">
            <w:pPr>
              <w:pStyle w:val="NO"/>
              <w:ind w:left="0" w:firstLine="0"/>
              <w:rPr>
                <w:lang w:eastAsia="en-GB"/>
              </w:rPr>
            </w:pPr>
            <w:r>
              <w:rPr>
                <w:lang w:eastAsia="en-GB"/>
              </w:rPr>
              <w:t xml:space="preserve">When the Session Type is set to Files: </w:t>
            </w:r>
          </w:p>
          <w:p w14:paraId="040E399E" w14:textId="77777777" w:rsidR="001011DC" w:rsidRPr="00EC689F" w:rsidRDefault="001011DC" w:rsidP="001011DC">
            <w:pPr>
              <w:pStyle w:val="NO"/>
              <w:ind w:left="568" w:firstLine="0"/>
            </w:pPr>
            <w:r>
              <w:tab/>
            </w:r>
            <w:r w:rsidRPr="00335F7D">
              <w:t xml:space="preserve">A resource locator for ingesting </w:t>
            </w:r>
            <w:r>
              <w:t xml:space="preserve">content </w:t>
            </w:r>
            <w:r w:rsidRPr="00335F7D">
              <w:t>using HTTP</w:t>
            </w:r>
            <w:r>
              <w:t xml:space="preserve"> via </w:t>
            </w:r>
            <w:proofErr w:type="spellStart"/>
            <w:r>
              <w:t>xMB</w:t>
            </w:r>
            <w:proofErr w:type="spellEnd"/>
            <w:r>
              <w:t>-U</w:t>
            </w:r>
            <w:r w:rsidRPr="00335F7D">
              <w:t xml:space="preserve">. </w:t>
            </w:r>
          </w:p>
          <w:p w14:paraId="30C506D1" w14:textId="77777777" w:rsidR="001011DC" w:rsidRDefault="001011DC" w:rsidP="001011DC">
            <w:pPr>
              <w:pStyle w:val="NO"/>
              <w:ind w:left="568" w:firstLine="0"/>
              <w:rPr>
                <w:lang w:eastAsia="en-GB"/>
              </w:rPr>
            </w:pPr>
            <w:r>
              <w:tab/>
            </w:r>
            <w:r w:rsidRPr="00EC689F">
              <w:t>This is a read-only p</w:t>
            </w:r>
            <w:r>
              <w:t>roperty</w:t>
            </w:r>
            <w:r w:rsidRPr="00EC689F">
              <w:t xml:space="preserve"> managed by the BM-SC</w:t>
            </w:r>
            <w:r w:rsidRPr="001D3A4A">
              <w:t xml:space="preserve"> and only present when Ingest</w:t>
            </w:r>
            <w:r w:rsidRPr="00EC689F">
              <w:t xml:space="preserve"> Mode is set to </w:t>
            </w:r>
            <w:r w:rsidRPr="00CA041A">
              <w:t>Push</w:t>
            </w:r>
            <w:r w:rsidRPr="001D3A4A">
              <w:t>.</w:t>
            </w:r>
          </w:p>
        </w:tc>
        <w:tc>
          <w:tcPr>
            <w:tcW w:w="1040" w:type="pct"/>
          </w:tcPr>
          <w:p w14:paraId="11A33E0B" w14:textId="77777777" w:rsidR="001011DC" w:rsidRDefault="001011DC" w:rsidP="001011DC">
            <w:pPr>
              <w:pStyle w:val="NO"/>
              <w:ind w:left="0" w:firstLine="0"/>
              <w:rPr>
                <w:lang w:eastAsia="en-GB"/>
              </w:rPr>
            </w:pPr>
            <w:proofErr w:type="spellStart"/>
            <w:r>
              <w:rPr>
                <w:lang w:eastAsia="en-GB"/>
              </w:rPr>
              <w:t>ApplicationPush</w:t>
            </w:r>
            <w:proofErr w:type="spellEnd"/>
            <w:r>
              <w:rPr>
                <w:lang w:eastAsia="en-GB"/>
              </w:rPr>
              <w:t xml:space="preserve">, </w:t>
            </w:r>
            <w:proofErr w:type="spellStart"/>
            <w:r>
              <w:rPr>
                <w:lang w:eastAsia="en-GB"/>
              </w:rPr>
              <w:t>FilePush</w:t>
            </w:r>
            <w:proofErr w:type="spellEnd"/>
          </w:p>
        </w:tc>
      </w:tr>
      <w:tr w:rsidR="001011DC" w:rsidRPr="000B0440" w14:paraId="46EC018D" w14:textId="77777777" w:rsidTr="005F1C28">
        <w:tc>
          <w:tcPr>
            <w:tcW w:w="732" w:type="pct"/>
            <w:vAlign w:val="center"/>
          </w:tcPr>
          <w:p w14:paraId="33D2B038" w14:textId="77777777" w:rsidR="001011DC" w:rsidRPr="00335F7D" w:rsidRDefault="001011DC" w:rsidP="001011DC">
            <w:pPr>
              <w:pStyle w:val="NO"/>
              <w:ind w:left="0" w:firstLine="0"/>
            </w:pPr>
            <w:r>
              <w:lastRenderedPageBreak/>
              <w:t>u</w:t>
            </w:r>
            <w:r w:rsidRPr="00335F7D">
              <w:t>nicast</w:t>
            </w:r>
            <w:r>
              <w:t>-d</w:t>
            </w:r>
            <w:r w:rsidRPr="00335F7D">
              <w:t>elivery</w:t>
            </w:r>
          </w:p>
        </w:tc>
        <w:tc>
          <w:tcPr>
            <w:tcW w:w="433" w:type="pct"/>
            <w:vAlign w:val="center"/>
          </w:tcPr>
          <w:p w14:paraId="34BF3168" w14:textId="77777777" w:rsidR="001011DC" w:rsidRDefault="001011DC" w:rsidP="001011DC">
            <w:proofErr w:type="spellStart"/>
            <w:r>
              <w:t>boolean</w:t>
            </w:r>
            <w:proofErr w:type="spellEnd"/>
          </w:p>
        </w:tc>
        <w:tc>
          <w:tcPr>
            <w:tcW w:w="532" w:type="pct"/>
          </w:tcPr>
          <w:p w14:paraId="25D72D30" w14:textId="77777777" w:rsidR="001011DC" w:rsidRPr="00335F7D" w:rsidRDefault="001011DC" w:rsidP="001011DC">
            <w:r>
              <w:t xml:space="preserve">None </w:t>
            </w:r>
          </w:p>
        </w:tc>
        <w:tc>
          <w:tcPr>
            <w:tcW w:w="985" w:type="pct"/>
          </w:tcPr>
          <w:p w14:paraId="4AED4C13" w14:textId="77777777" w:rsidR="001011DC" w:rsidRPr="00335F7D" w:rsidRDefault="001011DC" w:rsidP="001011DC">
            <w:r>
              <w:t>False</w:t>
            </w:r>
          </w:p>
        </w:tc>
        <w:tc>
          <w:tcPr>
            <w:tcW w:w="1278" w:type="pct"/>
            <w:shd w:val="clear" w:color="auto" w:fill="auto"/>
          </w:tcPr>
          <w:p w14:paraId="0C8C533E" w14:textId="77777777" w:rsidR="001011DC" w:rsidRDefault="001011DC" w:rsidP="001011DC">
            <w:r w:rsidRPr="00335F7D">
              <w:t>Indicator whether the content is also available for unicast retrieval.</w:t>
            </w:r>
          </w:p>
          <w:p w14:paraId="7E6218EF" w14:textId="77777777" w:rsidR="001011DC" w:rsidRDefault="001011DC" w:rsidP="001011DC">
            <w:r>
              <w:t xml:space="preserve">Only applicable if the Session Type is set to </w:t>
            </w:r>
            <w:r w:rsidRPr="007D7995">
              <w:rPr>
                <w:lang w:val="en-US"/>
              </w:rPr>
              <w:t>"</w:t>
            </w:r>
            <w:r>
              <w:t>Application</w:t>
            </w:r>
            <w:r w:rsidRPr="007D7995">
              <w:rPr>
                <w:lang w:val="en-US"/>
              </w:rPr>
              <w:t>"</w:t>
            </w:r>
            <w:r>
              <w:t xml:space="preserve">.  </w:t>
            </w:r>
          </w:p>
        </w:tc>
        <w:tc>
          <w:tcPr>
            <w:tcW w:w="1040" w:type="pct"/>
          </w:tcPr>
          <w:p w14:paraId="1463777F" w14:textId="77777777" w:rsidR="001011DC" w:rsidRPr="00335F7D" w:rsidRDefault="001011DC" w:rsidP="001011DC">
            <w:proofErr w:type="spellStart"/>
            <w:r>
              <w:t>ApplicationPush</w:t>
            </w:r>
            <w:proofErr w:type="spellEnd"/>
            <w:r>
              <w:t xml:space="preserve">, </w:t>
            </w:r>
            <w:proofErr w:type="spellStart"/>
            <w:r>
              <w:t>ApplicationPull</w:t>
            </w:r>
            <w:proofErr w:type="spellEnd"/>
            <w:r>
              <w:t>,</w:t>
            </w:r>
          </w:p>
        </w:tc>
      </w:tr>
      <w:tr w:rsidR="001011DC" w:rsidRPr="000B0440" w14:paraId="609C94BF" w14:textId="77777777" w:rsidTr="005F1C28">
        <w:tc>
          <w:tcPr>
            <w:tcW w:w="732" w:type="pct"/>
            <w:vAlign w:val="center"/>
          </w:tcPr>
          <w:p w14:paraId="670463D3" w14:textId="77777777" w:rsidR="001011DC" w:rsidRDefault="001011DC" w:rsidP="001011DC">
            <w:r>
              <w:t>Components</w:t>
            </w:r>
          </w:p>
        </w:tc>
        <w:tc>
          <w:tcPr>
            <w:tcW w:w="433" w:type="pct"/>
            <w:vAlign w:val="center"/>
          </w:tcPr>
          <w:p w14:paraId="2E767B2E" w14:textId="77777777" w:rsidR="001011DC" w:rsidRDefault="001011DC" w:rsidP="001011DC">
            <w:r>
              <w:t>array</w:t>
            </w:r>
          </w:p>
        </w:tc>
        <w:tc>
          <w:tcPr>
            <w:tcW w:w="532" w:type="pct"/>
          </w:tcPr>
          <w:p w14:paraId="12607246" w14:textId="77777777" w:rsidR="001011DC" w:rsidRDefault="001011DC" w:rsidP="001011DC">
            <w:pPr>
              <w:pStyle w:val="NO"/>
              <w:ind w:left="0" w:firstLine="0"/>
            </w:pPr>
            <w:r>
              <w:t xml:space="preserve">None  </w:t>
            </w:r>
          </w:p>
        </w:tc>
        <w:tc>
          <w:tcPr>
            <w:tcW w:w="985" w:type="pct"/>
          </w:tcPr>
          <w:p w14:paraId="190CA3C0" w14:textId="77777777" w:rsidR="001011DC" w:rsidRDefault="001011DC" w:rsidP="001011DC">
            <w:pPr>
              <w:pStyle w:val="NO"/>
              <w:ind w:left="0" w:firstLine="0"/>
            </w:pPr>
            <w:r>
              <w:t>Empty list</w:t>
            </w:r>
          </w:p>
        </w:tc>
        <w:tc>
          <w:tcPr>
            <w:tcW w:w="1278" w:type="pct"/>
            <w:shd w:val="clear" w:color="auto" w:fill="auto"/>
          </w:tcPr>
          <w:p w14:paraId="14F2B8B2" w14:textId="77777777" w:rsidR="001011DC" w:rsidRDefault="001011DC" w:rsidP="001011DC">
            <w:pPr>
              <w:pStyle w:val="NO"/>
              <w:ind w:left="0" w:firstLine="0"/>
            </w:pPr>
            <w:r>
              <w:t xml:space="preserve">List of components of the application, which are recommended to </w:t>
            </w:r>
            <w:r w:rsidRPr="00335F7D">
              <w:t>be made available on MBMS Bearers</w:t>
            </w:r>
            <w:r>
              <w:t>.</w:t>
            </w:r>
          </w:p>
          <w:p w14:paraId="3EA44421" w14:textId="77777777" w:rsidR="001011DC" w:rsidRDefault="001011DC" w:rsidP="001011DC">
            <w:r>
              <w:t>In case of DASH, each component is identified by a representation identifier.</w:t>
            </w:r>
          </w:p>
          <w:p w14:paraId="3ED67A0F" w14:textId="77777777" w:rsidR="001011DC" w:rsidRDefault="001011DC" w:rsidP="001011DC">
            <w:r>
              <w:t xml:space="preserve">Only applicable if the Session Type is set to </w:t>
            </w:r>
            <w:r w:rsidRPr="007D7995">
              <w:rPr>
                <w:lang w:val="en-US"/>
              </w:rPr>
              <w:t>"</w:t>
            </w:r>
            <w:r>
              <w:t>Application</w:t>
            </w:r>
            <w:r w:rsidRPr="007D7995">
              <w:rPr>
                <w:lang w:val="en-US"/>
              </w:rPr>
              <w:t>"</w:t>
            </w:r>
            <w:r>
              <w:t xml:space="preserve">.  </w:t>
            </w:r>
          </w:p>
        </w:tc>
        <w:tc>
          <w:tcPr>
            <w:tcW w:w="1040" w:type="pct"/>
          </w:tcPr>
          <w:p w14:paraId="451563A5" w14:textId="77777777" w:rsidR="001011DC" w:rsidRDefault="001011DC" w:rsidP="001011DC">
            <w:pPr>
              <w:pStyle w:val="NO"/>
              <w:ind w:left="0" w:firstLine="0"/>
            </w:pPr>
            <w:proofErr w:type="spellStart"/>
            <w:r>
              <w:t>ApplicationPush</w:t>
            </w:r>
            <w:proofErr w:type="spellEnd"/>
            <w:r>
              <w:t xml:space="preserve">, </w:t>
            </w:r>
            <w:proofErr w:type="spellStart"/>
            <w:r>
              <w:t>ApplicationPull</w:t>
            </w:r>
            <w:proofErr w:type="spellEnd"/>
            <w:r>
              <w:t>,</w:t>
            </w:r>
          </w:p>
        </w:tc>
      </w:tr>
      <w:tr w:rsidR="001011DC" w:rsidRPr="000B0440" w14:paraId="27E1BEFB" w14:textId="77777777" w:rsidTr="005F1C28">
        <w:tc>
          <w:tcPr>
            <w:tcW w:w="732" w:type="pct"/>
            <w:vAlign w:val="center"/>
          </w:tcPr>
          <w:p w14:paraId="72033B20" w14:textId="77777777" w:rsidR="001011DC" w:rsidRDefault="001011DC" w:rsidP="001011DC">
            <w:r>
              <w:t>file-list</w:t>
            </w:r>
          </w:p>
        </w:tc>
        <w:tc>
          <w:tcPr>
            <w:tcW w:w="433" w:type="pct"/>
            <w:vAlign w:val="center"/>
          </w:tcPr>
          <w:p w14:paraId="01002F5E" w14:textId="77777777" w:rsidR="001011DC" w:rsidRDefault="001011DC" w:rsidP="001011DC">
            <w:r>
              <w:t>array</w:t>
            </w:r>
          </w:p>
        </w:tc>
        <w:tc>
          <w:tcPr>
            <w:tcW w:w="532" w:type="pct"/>
          </w:tcPr>
          <w:p w14:paraId="7F25DC9F" w14:textId="77777777" w:rsidR="001011DC" w:rsidRDefault="001011DC" w:rsidP="001011DC">
            <w:pPr>
              <w:pStyle w:val="NO"/>
            </w:pPr>
          </w:p>
        </w:tc>
        <w:tc>
          <w:tcPr>
            <w:tcW w:w="985" w:type="pct"/>
          </w:tcPr>
          <w:p w14:paraId="6A8DB7CC" w14:textId="77777777" w:rsidR="001011DC" w:rsidRDefault="001011DC" w:rsidP="001011DC">
            <w:pPr>
              <w:pStyle w:val="NO"/>
            </w:pPr>
          </w:p>
        </w:tc>
        <w:tc>
          <w:tcPr>
            <w:tcW w:w="1278" w:type="pct"/>
            <w:shd w:val="clear" w:color="auto" w:fill="auto"/>
          </w:tcPr>
          <w:p w14:paraId="59D0F209" w14:textId="77777777" w:rsidR="001011DC" w:rsidRDefault="001011DC" w:rsidP="001011DC">
            <w:pPr>
              <w:pStyle w:val="NO"/>
            </w:pPr>
            <w:r>
              <w:t xml:space="preserve">List of files to be sent. </w:t>
            </w:r>
          </w:p>
          <w:p w14:paraId="3FE236CF" w14:textId="77777777" w:rsidR="001011DC" w:rsidRDefault="001011DC" w:rsidP="001011DC">
            <w:pPr>
              <w:pStyle w:val="NO"/>
            </w:pPr>
            <w:r>
              <w:t>In the Push mode, the file list is not used since the BM-SC will monitor its push folder and send the files it receives on a first-come first-served basis.</w:t>
            </w:r>
          </w:p>
          <w:p w14:paraId="645D807C" w14:textId="77777777" w:rsidR="001011DC" w:rsidRDefault="001011DC" w:rsidP="001011DC">
            <w:pPr>
              <w:pStyle w:val="NO"/>
            </w:pPr>
            <w:r>
              <w:t>In Pull mode, the file list contains the following information per file entry:</w:t>
            </w:r>
          </w:p>
          <w:p w14:paraId="7216F45A" w14:textId="77777777" w:rsidR="001011DC" w:rsidRPr="00394F42" w:rsidRDefault="001011DC" w:rsidP="001011DC">
            <w:pPr>
              <w:pStyle w:val="B1"/>
            </w:pPr>
            <w:r>
              <w:tab/>
            </w:r>
            <w:r w:rsidRPr="009C5DAE">
              <w:rPr>
                <w:i/>
              </w:rPr>
              <w:t>file URL</w:t>
            </w:r>
            <w:r w:rsidRPr="00394F42">
              <w:t>: the URL to the file</w:t>
            </w:r>
            <w:r>
              <w:t xml:space="preserve"> the BM-SC will use to fetch the content</w:t>
            </w:r>
          </w:p>
          <w:p w14:paraId="75A922B1" w14:textId="77777777" w:rsidR="001011DC" w:rsidRDefault="001011DC" w:rsidP="001011DC">
            <w:pPr>
              <w:pStyle w:val="B1"/>
            </w:pPr>
            <w:r>
              <w:tab/>
            </w:r>
            <w:r w:rsidRPr="009C5DAE">
              <w:rPr>
                <w:i/>
              </w:rPr>
              <w:t>file display URL</w:t>
            </w:r>
            <w:r>
              <w:t>: The URL to the file as seen by the UE</w:t>
            </w:r>
          </w:p>
          <w:p w14:paraId="74A4E632" w14:textId="77777777" w:rsidR="001011DC" w:rsidRDefault="001011DC" w:rsidP="001011DC">
            <w:pPr>
              <w:pStyle w:val="B1"/>
            </w:pPr>
            <w:r>
              <w:tab/>
            </w:r>
            <w:r w:rsidRPr="009C5DAE">
              <w:rPr>
                <w:i/>
              </w:rPr>
              <w:t>file earliest fetch time</w:t>
            </w:r>
            <w:r w:rsidRPr="00394F42">
              <w:t>: The BM-SC shall fetch the file no sooner than this UTC timestamp. If absent, then the file shall be present on the Content Provider server and the BM-SC may fetch it</w:t>
            </w:r>
            <w:r>
              <w:t xml:space="preserve"> at a time of its choosing</w:t>
            </w:r>
            <w:r w:rsidRPr="00CC3208">
              <w:t>.</w:t>
            </w:r>
          </w:p>
          <w:p w14:paraId="751FFCC7" w14:textId="77777777" w:rsidR="001011DC" w:rsidRPr="00394F42" w:rsidRDefault="001011DC" w:rsidP="001011DC">
            <w:pPr>
              <w:pStyle w:val="B1"/>
            </w:pPr>
            <w:r>
              <w:lastRenderedPageBreak/>
              <w:tab/>
            </w:r>
            <w:r w:rsidRPr="00A767CD">
              <w:rPr>
                <w:i/>
              </w:rPr>
              <w:t>file latest fetch time</w:t>
            </w:r>
            <w:r>
              <w:t>: The BM-SC shall fetch the file no later than this UTC timestamp</w:t>
            </w:r>
            <w:r w:rsidRPr="0034774A">
              <w:t xml:space="preserve">. If absent, then the file shall be present on the Content Provider server and the BM-SC may fetch it </w:t>
            </w:r>
            <w:r>
              <w:t>at a time of its choosing.</w:t>
            </w:r>
          </w:p>
          <w:p w14:paraId="67315ECB" w14:textId="77777777" w:rsidR="001011DC" w:rsidRPr="00394F42" w:rsidRDefault="001011DC" w:rsidP="001011DC">
            <w:pPr>
              <w:pStyle w:val="B1"/>
            </w:pPr>
            <w:r>
              <w:tab/>
            </w:r>
            <w:r w:rsidRPr="009C5DAE">
              <w:rPr>
                <w:i/>
              </w:rPr>
              <w:t>file size (optional)</w:t>
            </w:r>
            <w:r w:rsidRPr="00394F42">
              <w:t xml:space="preserve">: The </w:t>
            </w:r>
            <w:r>
              <w:t>Content Provider may provide the precise or a</w:t>
            </w:r>
            <w:r w:rsidRPr="00394F42">
              <w:t xml:space="preserve"> file size estimate as input. The BM-SC may update the file size once it has started to fetch the file.</w:t>
            </w:r>
          </w:p>
          <w:p w14:paraId="6C0E7F5D" w14:textId="77777777" w:rsidR="001011DC" w:rsidRPr="00394F42" w:rsidRDefault="001011DC" w:rsidP="001011DC">
            <w:pPr>
              <w:pStyle w:val="B1"/>
            </w:pPr>
            <w:r>
              <w:tab/>
            </w:r>
            <w:r w:rsidRPr="009C5DAE">
              <w:rPr>
                <w:i/>
              </w:rPr>
              <w:t>file status</w:t>
            </w:r>
            <w:r w:rsidRPr="00394F42">
              <w:t xml:space="preserve">: Enumeration stating the state of the file. Possible values are </w:t>
            </w:r>
            <w:r w:rsidRPr="00CA041A">
              <w:t>pending</w:t>
            </w:r>
            <w:r w:rsidRPr="00394F42">
              <w:t xml:space="preserve">, </w:t>
            </w:r>
            <w:r w:rsidRPr="00CA041A">
              <w:t>fetched</w:t>
            </w:r>
            <w:r w:rsidRPr="00394F42">
              <w:t xml:space="preserve">, </w:t>
            </w:r>
            <w:r w:rsidRPr="00CA041A">
              <w:t>prepared</w:t>
            </w:r>
            <w:r w:rsidRPr="00394F42">
              <w:t xml:space="preserve">, </w:t>
            </w:r>
            <w:r w:rsidRPr="00CA041A">
              <w:t>transmitting</w:t>
            </w:r>
            <w:r w:rsidRPr="00394F42">
              <w:t xml:space="preserve">, </w:t>
            </w:r>
            <w:r w:rsidRPr="00CA041A">
              <w:t>sent</w:t>
            </w:r>
            <w:r w:rsidRPr="00394F42">
              <w:t>.</w:t>
            </w:r>
          </w:p>
          <w:p w14:paraId="03390907" w14:textId="77777777" w:rsidR="001011DC" w:rsidRPr="00394F42" w:rsidRDefault="001011DC" w:rsidP="001011DC">
            <w:pPr>
              <w:pStyle w:val="B1"/>
            </w:pPr>
            <w:r>
              <w:tab/>
            </w:r>
            <w:r w:rsidRPr="009C5DAE">
              <w:rPr>
                <w:i/>
              </w:rPr>
              <w:t xml:space="preserve">Target reception completion time </w:t>
            </w:r>
            <w:r w:rsidRPr="00394F42">
              <w:t xml:space="preserve">(on the MBMS Client): hint on the </w:t>
            </w:r>
            <w:r>
              <w:t>deadline by which target time</w:t>
            </w:r>
            <w:r w:rsidRPr="00394F42">
              <w:t xml:space="preserve"> the file should be completely received by the UE. The BM-SC should schedule and order the transmission accordingly.</w:t>
            </w:r>
          </w:p>
          <w:p w14:paraId="3E1BF6EF" w14:textId="77777777" w:rsidR="001011DC" w:rsidRDefault="001011DC" w:rsidP="001011DC">
            <w:pPr>
              <w:pStyle w:val="B1"/>
            </w:pPr>
            <w:r>
              <w:tab/>
            </w:r>
            <w:r w:rsidRPr="009C5DAE">
              <w:rPr>
                <w:i/>
              </w:rPr>
              <w:t>Keep Update</w:t>
            </w:r>
            <w:r>
              <w:rPr>
                <w:i/>
              </w:rPr>
              <w:t>d</w:t>
            </w:r>
            <w:r w:rsidRPr="009C5DAE">
              <w:rPr>
                <w:i/>
              </w:rPr>
              <w:t xml:space="preserve"> Interval</w:t>
            </w:r>
            <w:r w:rsidRPr="00394F42">
              <w:t>: The BM-SC checks the file resources with the given interval for changes.</w:t>
            </w:r>
          </w:p>
          <w:p w14:paraId="51DCFACE" w14:textId="77777777" w:rsidR="001011DC" w:rsidRPr="00394F42" w:rsidRDefault="001011DC" w:rsidP="001011DC">
            <w:pPr>
              <w:pStyle w:val="B1"/>
            </w:pPr>
            <w:r>
              <w:tab/>
            </w:r>
            <w:r w:rsidRPr="00655287">
              <w:rPr>
                <w:lang w:val="en-US"/>
              </w:rPr>
              <w:t>Unicast availability</w:t>
            </w:r>
            <w:r w:rsidRPr="00EF1CE7">
              <w:rPr>
                <w:lang w:val="en-US"/>
              </w:rPr>
              <w:t>: Indication that the file is also available for unicast retrieval by the application at a Content Provider server whose location is given by the HTTP(S) URL</w:t>
            </w:r>
            <w:r>
              <w:rPr>
                <w:lang w:val="en-US"/>
              </w:rPr>
              <w:t xml:space="preserve"> corresponding to the </w:t>
            </w:r>
            <w:r>
              <w:rPr>
                <w:lang w:val="en-US"/>
              </w:rPr>
              <w:lastRenderedPageBreak/>
              <w:t>value of "</w:t>
            </w:r>
            <w:r>
              <w:t>file display URL"</w:t>
            </w:r>
            <w:r w:rsidRPr="00EF1CE7">
              <w:t>.</w:t>
            </w:r>
          </w:p>
          <w:p w14:paraId="258E825C" w14:textId="77777777" w:rsidR="001011DC" w:rsidRDefault="001011DC" w:rsidP="001011DC">
            <w:pPr>
              <w:pStyle w:val="B1"/>
            </w:pPr>
            <w:r>
              <w:tab/>
            </w:r>
            <w:r w:rsidRPr="009C5DAE">
              <w:rPr>
                <w:i/>
              </w:rPr>
              <w:t>File rep</w:t>
            </w:r>
            <w:r>
              <w:rPr>
                <w:i/>
              </w:rPr>
              <w:t>etition</w:t>
            </w:r>
            <w:r w:rsidRPr="00394F42">
              <w:t xml:space="preserve">: The number of times the file shall be sent on the session (a value of 1 means the file shall be sent only once). This counter shall be decreased </w:t>
            </w:r>
            <w:r>
              <w:t xml:space="preserve">by one </w:t>
            </w:r>
            <w:r w:rsidRPr="00394F42">
              <w:t xml:space="preserve">each time the file has been transmitted. When </w:t>
            </w:r>
            <w:r>
              <w:t>the counter reaches</w:t>
            </w:r>
            <w:r w:rsidRPr="00394F42">
              <w:t xml:space="preserve"> </w:t>
            </w:r>
            <w:proofErr w:type="spellStart"/>
            <w:r w:rsidRPr="00394F42">
              <w:t>zero</w:t>
            </w:r>
            <w:r>
              <w:t>the</w:t>
            </w:r>
            <w:proofErr w:type="spellEnd"/>
            <w:r>
              <w:t xml:space="preserve"> file will cease to be delivered</w:t>
            </w:r>
            <w:r w:rsidRPr="00394F42">
              <w:t>. The BM-SC may send FEC instead of source information.</w:t>
            </w:r>
          </w:p>
          <w:p w14:paraId="672BCEDF" w14:textId="77777777" w:rsidR="001011DC" w:rsidRDefault="001011DC" w:rsidP="001011DC">
            <w:pPr>
              <w:ind w:left="680"/>
            </w:pPr>
            <w:r>
              <w:t xml:space="preserve">Note that the expected </w:t>
            </w:r>
            <w:proofErr w:type="spellStart"/>
            <w:r>
              <w:t>behavior</w:t>
            </w:r>
            <w:proofErr w:type="spellEnd"/>
            <w: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16AC3DD8" w14:textId="77777777" w:rsidR="001011DC" w:rsidRDefault="001011DC" w:rsidP="001011DC">
            <w:pPr>
              <w:pStyle w:val="B1"/>
            </w:pPr>
            <w:r>
              <w:tab/>
            </w:r>
            <w:r w:rsidRPr="00655287">
              <w:rPr>
                <w:lang w:val="en-US"/>
              </w:rPr>
              <w:t>Periodic update interval</w:t>
            </w:r>
            <w:r>
              <w:rPr>
                <w:lang w:val="en-US"/>
              </w:rPr>
              <w:t>: When present, it is an indication that this file of the list of files is expected to be periodically updated, and the value of this parameter represents the nominally expected time interval between successive updates of this file.</w:t>
            </w:r>
            <w:r>
              <w:t xml:space="preserve"> This</w:t>
            </w:r>
            <w:r>
              <w:rPr>
                <w:lang w:val="en-US"/>
              </w:rPr>
              <w:t xml:space="preserve"> parameter</w:t>
            </w:r>
            <w:r w:rsidRPr="004020AF">
              <w:rPr>
                <w:lang w:val="en-US"/>
              </w:rPr>
              <w:t xml:space="preserve"> </w:t>
            </w:r>
            <w:r>
              <w:rPr>
                <w:lang w:val="en-US"/>
              </w:rPr>
              <w:t>is a signal to the BM-SC to deliver</w:t>
            </w:r>
            <w:r w:rsidRPr="004020AF">
              <w:rPr>
                <w:lang w:val="en-US"/>
              </w:rPr>
              <w:t xml:space="preserve"> the file and </w:t>
            </w:r>
            <w:r w:rsidRPr="004020AF">
              <w:rPr>
                <w:lang w:val="en-US"/>
              </w:rPr>
              <w:lastRenderedPageBreak/>
              <w:t>its updates as</w:t>
            </w:r>
            <w:r>
              <w:rPr>
                <w:lang w:val="en-US"/>
              </w:rPr>
              <w:t xml:space="preserve"> a Datacasting service. From its value, the BM-SC will choose the</w:t>
            </w:r>
            <w:r w:rsidRPr="004020AF">
              <w:rPr>
                <w:lang w:val="en-US"/>
              </w:rPr>
              <w:t xml:space="preserve"> delivery mode (‘scheduled-and-periodic’ or ‘back-to-back’)</w:t>
            </w:r>
            <w:r>
              <w:rPr>
                <w:lang w:val="en-US"/>
              </w:rPr>
              <w:t>,</w:t>
            </w:r>
            <w:r w:rsidRPr="004020AF">
              <w:rPr>
                <w:lang w:val="en-US"/>
              </w:rPr>
              <w:t xml:space="preserve"> </w:t>
            </w:r>
            <w:r>
              <w:rPr>
                <w:lang w:val="en-US"/>
              </w:rPr>
              <w:t>and</w:t>
            </w:r>
            <w:r w:rsidRPr="004020AF">
              <w:rPr>
                <w:lang w:val="en-US"/>
              </w:rPr>
              <w:t xml:space="preserve"> </w:t>
            </w:r>
            <w:r>
              <w:rPr>
                <w:lang w:val="en-US"/>
              </w:rPr>
              <w:t>set</w:t>
            </w:r>
            <w:r w:rsidRPr="004020AF">
              <w:rPr>
                <w:lang w:val="en-US"/>
              </w:rPr>
              <w:t xml:space="preserve"> the ass</w:t>
            </w:r>
            <w:r>
              <w:rPr>
                <w:lang w:val="en-US"/>
              </w:rPr>
              <w:t xml:space="preserve">ociated </w:t>
            </w:r>
            <w:r w:rsidRPr="00BF5FF7">
              <w:rPr>
                <w:i/>
                <w:lang w:val="en-US"/>
              </w:rPr>
              <w:t>interval</w:t>
            </w:r>
            <w:r w:rsidRPr="004020AF">
              <w:rPr>
                <w:lang w:val="en-US"/>
              </w:rPr>
              <w:t xml:space="preserve"> and </w:t>
            </w:r>
            <w:r w:rsidRPr="00BF5FF7">
              <w:rPr>
                <w:i/>
                <w:lang w:val="en-US"/>
              </w:rPr>
              <w:t>@mode</w:t>
            </w:r>
            <w:r w:rsidRPr="004020AF">
              <w:rPr>
                <w:lang w:val="en-US"/>
              </w:rPr>
              <w:t xml:space="preserve"> values</w:t>
            </w:r>
            <w:r>
              <w:rPr>
                <w:lang w:val="en-US"/>
              </w:rPr>
              <w:t xml:space="preserve"> in controlling</w:t>
            </w:r>
            <w:r w:rsidRPr="004020AF">
              <w:rPr>
                <w:lang w:val="en-US"/>
              </w:rPr>
              <w:t xml:space="preserve"> the transmission of the Datacasting service.</w:t>
            </w:r>
          </w:p>
        </w:tc>
        <w:tc>
          <w:tcPr>
            <w:tcW w:w="1040" w:type="pct"/>
          </w:tcPr>
          <w:p w14:paraId="68CD5278" w14:textId="77777777" w:rsidR="001011DC" w:rsidRDefault="001011DC" w:rsidP="001011DC">
            <w:pPr>
              <w:pStyle w:val="NO"/>
            </w:pPr>
            <w:proofErr w:type="spellStart"/>
            <w:r>
              <w:lastRenderedPageBreak/>
              <w:t>FilePull</w:t>
            </w:r>
            <w:proofErr w:type="spellEnd"/>
          </w:p>
        </w:tc>
      </w:tr>
      <w:tr w:rsidR="001011DC" w:rsidRPr="000B0440" w14:paraId="50D29A1E" w14:textId="77777777" w:rsidTr="005F1C28">
        <w:tc>
          <w:tcPr>
            <w:tcW w:w="732" w:type="pct"/>
            <w:vAlign w:val="center"/>
          </w:tcPr>
          <w:p w14:paraId="1A68608D" w14:textId="77777777" w:rsidR="001011DC" w:rsidRDefault="001011DC" w:rsidP="001011DC">
            <w:r>
              <w:lastRenderedPageBreak/>
              <w:t>file-delivery-manifest-</w:t>
            </w:r>
            <w:proofErr w:type="spellStart"/>
            <w:r>
              <w:t>url</w:t>
            </w:r>
            <w:proofErr w:type="spellEnd"/>
          </w:p>
        </w:tc>
        <w:tc>
          <w:tcPr>
            <w:tcW w:w="433" w:type="pct"/>
            <w:vAlign w:val="center"/>
          </w:tcPr>
          <w:p w14:paraId="314CD1FF" w14:textId="77777777" w:rsidR="001011DC" w:rsidRDefault="001011DC" w:rsidP="001011DC">
            <w:r>
              <w:t>string</w:t>
            </w:r>
          </w:p>
        </w:tc>
        <w:tc>
          <w:tcPr>
            <w:tcW w:w="532" w:type="pct"/>
          </w:tcPr>
          <w:p w14:paraId="6B20F621" w14:textId="77777777" w:rsidR="001011DC" w:rsidRDefault="001011DC" w:rsidP="001011DC">
            <w:r>
              <w:t xml:space="preserve">None </w:t>
            </w:r>
          </w:p>
        </w:tc>
        <w:tc>
          <w:tcPr>
            <w:tcW w:w="985" w:type="pct"/>
          </w:tcPr>
          <w:p w14:paraId="6A8F4FAA" w14:textId="77777777" w:rsidR="001011DC" w:rsidRDefault="001011DC" w:rsidP="001011DC">
            <w:r>
              <w:t>""</w:t>
            </w:r>
          </w:p>
        </w:tc>
        <w:tc>
          <w:tcPr>
            <w:tcW w:w="1278" w:type="pct"/>
            <w:shd w:val="clear" w:color="auto" w:fill="auto"/>
          </w:tcPr>
          <w:p w14:paraId="16F01A61" w14:textId="77777777" w:rsidR="001011DC" w:rsidRDefault="001011DC" w:rsidP="001011DC">
            <w:r>
              <w:t>Alternative to the file list for describing file properties and delivery requirements. The resource may additionally describe scheduling information for the file.</w:t>
            </w:r>
          </w:p>
          <w:p w14:paraId="1430CB1D" w14:textId="77777777" w:rsidR="001011DC" w:rsidRDefault="001011DC" w:rsidP="001011DC">
            <w:r>
              <w:t>Only applicable if the Session Type is set to Files.</w:t>
            </w:r>
          </w:p>
        </w:tc>
        <w:tc>
          <w:tcPr>
            <w:tcW w:w="1040" w:type="pct"/>
          </w:tcPr>
          <w:p w14:paraId="2EECE324" w14:textId="77777777" w:rsidR="001011DC" w:rsidRDefault="001011DC" w:rsidP="001011DC">
            <w:proofErr w:type="spellStart"/>
            <w:r>
              <w:t>FilePush</w:t>
            </w:r>
            <w:proofErr w:type="spellEnd"/>
            <w:r>
              <w:t>,</w:t>
            </w:r>
            <w:r>
              <w:br/>
            </w:r>
            <w:proofErr w:type="spellStart"/>
            <w:r>
              <w:t>FilePull</w:t>
            </w:r>
            <w:proofErr w:type="spellEnd"/>
          </w:p>
        </w:tc>
      </w:tr>
      <w:tr w:rsidR="001011DC" w:rsidRPr="000B0440" w14:paraId="52251B37" w14:textId="77777777" w:rsidTr="005F1C28">
        <w:tc>
          <w:tcPr>
            <w:tcW w:w="732" w:type="pct"/>
            <w:vAlign w:val="center"/>
          </w:tcPr>
          <w:p w14:paraId="3A6F5A06" w14:textId="77777777" w:rsidR="001011DC" w:rsidRPr="000D5D91" w:rsidRDefault="001011DC" w:rsidP="001011DC">
            <w:r>
              <w:t>display-base-</w:t>
            </w:r>
            <w:proofErr w:type="spellStart"/>
            <w:r>
              <w:t>url</w:t>
            </w:r>
            <w:proofErr w:type="spellEnd"/>
          </w:p>
        </w:tc>
        <w:tc>
          <w:tcPr>
            <w:tcW w:w="433" w:type="pct"/>
            <w:vAlign w:val="center"/>
          </w:tcPr>
          <w:p w14:paraId="5CDD6BF3" w14:textId="77777777" w:rsidR="001011DC" w:rsidRPr="000D5D91" w:rsidRDefault="001011DC" w:rsidP="001011DC">
            <w:r>
              <w:t>string</w:t>
            </w:r>
          </w:p>
        </w:tc>
        <w:tc>
          <w:tcPr>
            <w:tcW w:w="532" w:type="pct"/>
          </w:tcPr>
          <w:p w14:paraId="358325F7" w14:textId="77777777" w:rsidR="001011DC" w:rsidRPr="000D5D91" w:rsidRDefault="001011DC" w:rsidP="001011DC">
            <w:r>
              <w:t xml:space="preserve">None </w:t>
            </w:r>
          </w:p>
        </w:tc>
        <w:tc>
          <w:tcPr>
            <w:tcW w:w="985" w:type="pct"/>
          </w:tcPr>
          <w:p w14:paraId="035442A9" w14:textId="77777777" w:rsidR="001011DC" w:rsidRPr="000D5D91" w:rsidRDefault="001011DC" w:rsidP="001011DC">
            <w:r>
              <w:t>""</w:t>
            </w:r>
          </w:p>
        </w:tc>
        <w:tc>
          <w:tcPr>
            <w:tcW w:w="1278" w:type="pct"/>
            <w:shd w:val="clear" w:color="auto" w:fill="auto"/>
          </w:tcPr>
          <w:p w14:paraId="528DFD46" w14:textId="77777777" w:rsidR="001011DC" w:rsidRPr="000D5D91" w:rsidRDefault="001011DC" w:rsidP="001011DC">
            <w:r>
              <w:t xml:space="preserve">When ingest mode is set to </w:t>
            </w:r>
            <w:r w:rsidRPr="00CA041A">
              <w:t>Push</w:t>
            </w:r>
            <w:r>
              <w:t>, the Base URL as seen by the UE.</w:t>
            </w:r>
          </w:p>
        </w:tc>
        <w:tc>
          <w:tcPr>
            <w:tcW w:w="1040" w:type="pct"/>
          </w:tcPr>
          <w:p w14:paraId="2C3A42E5" w14:textId="77777777" w:rsidR="001011DC" w:rsidRDefault="001011DC" w:rsidP="001011DC">
            <w:proofErr w:type="spellStart"/>
            <w:r>
              <w:t>FilePush</w:t>
            </w:r>
            <w:proofErr w:type="spellEnd"/>
          </w:p>
        </w:tc>
      </w:tr>
      <w:tr w:rsidR="001011DC" w:rsidRPr="000B0440" w14:paraId="69DAB983" w14:textId="77777777" w:rsidTr="005F1C28">
        <w:tc>
          <w:tcPr>
            <w:tcW w:w="732" w:type="pct"/>
            <w:vAlign w:val="center"/>
          </w:tcPr>
          <w:p w14:paraId="5FB0BCC0" w14:textId="77777777" w:rsidR="001011DC" w:rsidRDefault="001011DC" w:rsidP="001011DC">
            <w:r>
              <w:t>local-</w:t>
            </w:r>
            <w:proofErr w:type="spellStart"/>
            <w:r>
              <w:t>mbms</w:t>
            </w:r>
            <w:proofErr w:type="spellEnd"/>
            <w:r>
              <w:t>-delivery-information</w:t>
            </w:r>
          </w:p>
        </w:tc>
        <w:tc>
          <w:tcPr>
            <w:tcW w:w="433" w:type="pct"/>
            <w:vAlign w:val="center"/>
          </w:tcPr>
          <w:p w14:paraId="1A4607C4" w14:textId="77777777" w:rsidR="001011DC" w:rsidRDefault="001011DC" w:rsidP="001011DC">
            <w:r>
              <w:t>object</w:t>
            </w:r>
          </w:p>
        </w:tc>
        <w:tc>
          <w:tcPr>
            <w:tcW w:w="532" w:type="pct"/>
          </w:tcPr>
          <w:p w14:paraId="0BA4A0E8" w14:textId="77777777" w:rsidR="001011DC" w:rsidRDefault="001011DC" w:rsidP="001011DC"/>
        </w:tc>
        <w:tc>
          <w:tcPr>
            <w:tcW w:w="985" w:type="pct"/>
          </w:tcPr>
          <w:p w14:paraId="45BD8852" w14:textId="77777777" w:rsidR="001011DC" w:rsidRDefault="001011DC" w:rsidP="001011DC"/>
        </w:tc>
        <w:tc>
          <w:tcPr>
            <w:tcW w:w="1278" w:type="pct"/>
            <w:shd w:val="clear" w:color="auto" w:fill="auto"/>
          </w:tcPr>
          <w:p w14:paraId="132399CB" w14:textId="77777777" w:rsidR="001011DC" w:rsidRPr="008C7EDE" w:rsidRDefault="001011DC" w:rsidP="001011DC">
            <w:r>
              <w:rPr>
                <w:lang w:val="en-US" w:eastAsia="zh-CN"/>
              </w:rPr>
              <w:t xml:space="preserve">The Content Provider may request the BM-SC to activate </w:t>
            </w:r>
            <w:r w:rsidRPr="00810CDF">
              <w:rPr>
                <w:rFonts w:eastAsia="Malgun Gothic" w:hint="eastAsia"/>
                <w:lang w:val="en-US" w:eastAsia="ko-KR"/>
              </w:rPr>
              <w:t>an MBMS bearer for local MBMS based MBMS data delivery</w:t>
            </w:r>
            <w:r>
              <w:rPr>
                <w:lang w:val="en-US" w:eastAsia="zh-CN"/>
              </w:rPr>
              <w:t>. If so, t</w:t>
            </w:r>
            <w:r w:rsidRPr="008C7EDE">
              <w:t xml:space="preserve">he </w:t>
            </w:r>
            <w:r>
              <w:t>Content Provider shall provide</w:t>
            </w:r>
            <w:r w:rsidRPr="008C7EDE">
              <w:t>:</w:t>
            </w:r>
          </w:p>
          <w:p w14:paraId="57CFB8B7" w14:textId="77777777" w:rsidR="001011DC" w:rsidRPr="00335F7D" w:rsidRDefault="001011DC" w:rsidP="001011DC">
            <w:pPr>
              <w:pStyle w:val="B1"/>
            </w:pPr>
            <w:r w:rsidRPr="00FC3D12">
              <w:rPr>
                <w:i/>
              </w:rPr>
              <w:t xml:space="preserve">MBMS </w:t>
            </w:r>
            <w:proofErr w:type="spellStart"/>
            <w:r w:rsidRPr="00FC3D12">
              <w:rPr>
                <w:i/>
              </w:rPr>
              <w:t>eNB</w:t>
            </w:r>
            <w:proofErr w:type="spellEnd"/>
            <w:r w:rsidRPr="00FC3D12">
              <w:rPr>
                <w:i/>
              </w:rPr>
              <w:t xml:space="preserve"> IPv4 multicast address</w:t>
            </w:r>
            <w:r w:rsidRPr="00335F7D">
              <w:t xml:space="preserve">: </w:t>
            </w:r>
            <w:r>
              <w:t xml:space="preserve">Contains the M1 (transport) </w:t>
            </w:r>
            <w:r w:rsidDel="007C09FC">
              <w:t xml:space="preserve">plane </w:t>
            </w:r>
            <w:r>
              <w:t xml:space="preserve">IPv4 destination multicast address used by MBMS-GW for IP multicast encapsulation of </w:t>
            </w:r>
            <w:r w:rsidDel="00E607D4">
              <w:t xml:space="preserve">application </w:t>
            </w:r>
            <w:r>
              <w:t>IP multicast datagrams.</w:t>
            </w:r>
          </w:p>
          <w:p w14:paraId="56EE389E" w14:textId="77777777" w:rsidR="001011DC" w:rsidRDefault="001011DC" w:rsidP="001011DC">
            <w:pPr>
              <w:pStyle w:val="B1"/>
            </w:pPr>
            <w:r w:rsidRPr="00FC3D12">
              <w:rPr>
                <w:i/>
              </w:rPr>
              <w:t xml:space="preserve">MBMS </w:t>
            </w:r>
            <w:proofErr w:type="spellStart"/>
            <w:r w:rsidRPr="00FC3D12">
              <w:rPr>
                <w:i/>
              </w:rPr>
              <w:t>eNB</w:t>
            </w:r>
            <w:proofErr w:type="spellEnd"/>
            <w:r w:rsidRPr="00FC3D12">
              <w:rPr>
                <w:i/>
              </w:rPr>
              <w:t xml:space="preserve"> IPv6 multicast address</w:t>
            </w:r>
            <w:r>
              <w:t xml:space="preserve">:  Contains the M1 (transport) </w:t>
            </w:r>
            <w:r w:rsidDel="007C09FC">
              <w:t xml:space="preserve">plane </w:t>
            </w:r>
            <w:r>
              <w:t xml:space="preserve">IPv6 </w:t>
            </w:r>
            <w:r w:rsidDel="00E607D4">
              <w:t xml:space="preserve">prefix of </w:t>
            </w:r>
            <w:r>
              <w:t xml:space="preserve">destination multicast address used by MBMS-GW for IP multicast encapsulation of </w:t>
            </w:r>
            <w:r w:rsidDel="00E607D4">
              <w:t xml:space="preserve">application </w:t>
            </w:r>
            <w:r>
              <w:t>IP multicast datagrams.</w:t>
            </w:r>
          </w:p>
          <w:p w14:paraId="0BFEF412" w14:textId="77777777" w:rsidR="001011DC" w:rsidRPr="00335F7D" w:rsidRDefault="001011DC" w:rsidP="001011DC">
            <w:pPr>
              <w:pStyle w:val="B1"/>
            </w:pPr>
            <w:r w:rsidRPr="00FC3D12">
              <w:rPr>
                <w:i/>
              </w:rPr>
              <w:lastRenderedPageBreak/>
              <w:t>MBMS GW IPv4 SSM address</w:t>
            </w:r>
            <w:r w:rsidRPr="00335F7D">
              <w:t xml:space="preserve">: </w:t>
            </w:r>
            <w:r>
              <w:t>Contains the</w:t>
            </w:r>
            <w:r w:rsidRPr="00F93648">
              <w:t xml:space="preserve"> </w:t>
            </w:r>
            <w:r>
              <w:t>value of MBMS-GW</w:t>
            </w:r>
            <w:r w:rsidRPr="00EE6BF1">
              <w:t>'</w:t>
            </w:r>
            <w:r>
              <w:t>s IPv4 address for Source Specific Multicasting.</w:t>
            </w:r>
          </w:p>
          <w:p w14:paraId="4EE614E1" w14:textId="77777777" w:rsidR="001011DC" w:rsidRPr="00335F7D" w:rsidRDefault="001011DC" w:rsidP="001011DC">
            <w:pPr>
              <w:pStyle w:val="B1"/>
            </w:pPr>
            <w:r w:rsidRPr="00FC3D12">
              <w:rPr>
                <w:i/>
              </w:rPr>
              <w:t>MBMS GW IPv6 SSM address</w:t>
            </w:r>
            <w:r w:rsidRPr="00335F7D">
              <w:t xml:space="preserve">: </w:t>
            </w:r>
            <w:r>
              <w:t>Contains the</w:t>
            </w:r>
            <w:r w:rsidRPr="00F93648">
              <w:t xml:space="preserve"> </w:t>
            </w:r>
            <w:r>
              <w:t>value of MBMS-GW</w:t>
            </w:r>
            <w:r w:rsidRPr="00EE6BF1">
              <w:t>'</w:t>
            </w:r>
            <w:r>
              <w:t>s IPv6 address for Source Specific Multicasting.</w:t>
            </w:r>
          </w:p>
          <w:p w14:paraId="6BBBDA5F" w14:textId="77777777" w:rsidR="001011DC" w:rsidRPr="008C7EDE" w:rsidRDefault="001011DC" w:rsidP="001011DC">
            <w:pPr>
              <w:pStyle w:val="B1"/>
            </w:pPr>
            <w:r w:rsidRPr="00FC3D12">
              <w:rPr>
                <w:i/>
              </w:rPr>
              <w:t>Common Tunnel Endpoint Identifier</w:t>
            </w:r>
            <w:r>
              <w:t>: Indicates the common tunnel endpoint identifier of MBMS GW for user plane.</w:t>
            </w:r>
          </w:p>
          <w:p w14:paraId="20B5582A" w14:textId="77777777" w:rsidR="001011DC" w:rsidRDefault="001011DC" w:rsidP="001011DC">
            <w:pPr>
              <w:pStyle w:val="B1"/>
            </w:pPr>
            <w:r w:rsidRPr="00FC3D12">
              <w:rPr>
                <w:i/>
              </w:rPr>
              <w:t>BM-SC IPv4 address</w:t>
            </w:r>
            <w:r>
              <w:t>: I</w:t>
            </w:r>
            <w:r w:rsidRPr="00DB4FBF">
              <w:t xml:space="preserve">ndicates the </w:t>
            </w:r>
            <w:r>
              <w:t xml:space="preserve">destination </w:t>
            </w:r>
            <w:r w:rsidRPr="00DB4FBF">
              <w:t>IP</w:t>
            </w:r>
            <w:r>
              <w:t>v4</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6803FB3A" w14:textId="77777777" w:rsidR="001011DC" w:rsidRPr="00335F7D" w:rsidRDefault="001011DC" w:rsidP="001011DC">
            <w:pPr>
              <w:pStyle w:val="B1"/>
            </w:pPr>
            <w:r w:rsidRPr="00FC3D12">
              <w:rPr>
                <w:i/>
              </w:rPr>
              <w:t>BM-SC IPv6 address</w:t>
            </w:r>
            <w:r>
              <w:t>: I</w:t>
            </w:r>
            <w:r w:rsidRPr="00DB4FBF">
              <w:t>ndicates the</w:t>
            </w:r>
            <w:r>
              <w:t xml:space="preserve"> destination</w:t>
            </w:r>
            <w:r w:rsidRPr="00DB4FBF">
              <w:t xml:space="preserve"> IP</w:t>
            </w:r>
            <w:r>
              <w:t>v6</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7BC9D435" w14:textId="77777777" w:rsidR="001011DC" w:rsidRDefault="001011DC" w:rsidP="001011DC">
            <w:pPr>
              <w:pStyle w:val="B1"/>
            </w:pPr>
            <w:r>
              <w:tab/>
            </w:r>
            <w:r w:rsidRPr="00FC3D12">
              <w:rPr>
                <w:i/>
              </w:rPr>
              <w:t>BM-SC port</w:t>
            </w:r>
            <w:r>
              <w:t>: Indicates the destination UDP port</w:t>
            </w:r>
            <w:r w:rsidRPr="00DB4FBF">
              <w:t xml:space="preserve"> </w:t>
            </w:r>
            <w:r>
              <w:t>of</w:t>
            </w:r>
            <w:r w:rsidRPr="00DB4FBF">
              <w:t xml:space="preserve"> the BM</w:t>
            </w:r>
            <w:r>
              <w:noBreakHyphen/>
            </w:r>
            <w:r w:rsidRPr="00DB4FBF">
              <w:t xml:space="preserve">SC </w:t>
            </w:r>
            <w:r>
              <w:t xml:space="preserve">for the reception of user plane data via the </w:t>
            </w:r>
            <w:proofErr w:type="spellStart"/>
            <w:r>
              <w:t>xMB</w:t>
            </w:r>
            <w:proofErr w:type="spellEnd"/>
            <w:r w:rsidRPr="00DB4FBF">
              <w:noBreakHyphen/>
              <w:t>U interface.</w:t>
            </w:r>
          </w:p>
        </w:tc>
        <w:tc>
          <w:tcPr>
            <w:tcW w:w="1040" w:type="pct"/>
          </w:tcPr>
          <w:p w14:paraId="08DEE3ED" w14:textId="77777777" w:rsidR="001011DC" w:rsidRDefault="001011DC" w:rsidP="001011DC">
            <w:proofErr w:type="spellStart"/>
            <w:r>
              <w:rPr>
                <w:lang w:val="en-US" w:eastAsia="zh-CN"/>
              </w:rPr>
              <w:lastRenderedPageBreak/>
              <w:t>LocalMBMS</w:t>
            </w:r>
            <w:proofErr w:type="spellEnd"/>
          </w:p>
        </w:tc>
      </w:tr>
      <w:tr w:rsidR="001011DC" w:rsidRPr="000B0440" w14:paraId="66F4A55B" w14:textId="77777777" w:rsidTr="005F1C28">
        <w:tc>
          <w:tcPr>
            <w:tcW w:w="732" w:type="pct"/>
            <w:vAlign w:val="center"/>
          </w:tcPr>
          <w:p w14:paraId="070BBC32" w14:textId="77777777" w:rsidR="001011DC" w:rsidRDefault="001011DC" w:rsidP="001011DC">
            <w:r>
              <w:t>group-ids</w:t>
            </w:r>
          </w:p>
        </w:tc>
        <w:tc>
          <w:tcPr>
            <w:tcW w:w="433" w:type="pct"/>
            <w:vAlign w:val="center"/>
          </w:tcPr>
          <w:p w14:paraId="683F8954" w14:textId="77777777" w:rsidR="001011DC" w:rsidRDefault="001011DC" w:rsidP="001011DC">
            <w:r>
              <w:t>array</w:t>
            </w:r>
          </w:p>
        </w:tc>
        <w:tc>
          <w:tcPr>
            <w:tcW w:w="532" w:type="pct"/>
          </w:tcPr>
          <w:p w14:paraId="68843A13" w14:textId="77777777" w:rsidR="001011DC" w:rsidRDefault="001011DC" w:rsidP="001011DC">
            <w:r>
              <w:t xml:space="preserve">None </w:t>
            </w:r>
          </w:p>
        </w:tc>
        <w:tc>
          <w:tcPr>
            <w:tcW w:w="985" w:type="pct"/>
          </w:tcPr>
          <w:p w14:paraId="33B4CD95" w14:textId="77777777" w:rsidR="001011DC" w:rsidRDefault="001011DC" w:rsidP="001011DC">
            <w:r>
              <w:t>Empty list</w:t>
            </w:r>
          </w:p>
        </w:tc>
        <w:tc>
          <w:tcPr>
            <w:tcW w:w="1278" w:type="pct"/>
            <w:shd w:val="clear" w:color="auto" w:fill="auto"/>
          </w:tcPr>
          <w:p w14:paraId="3A3FAF6F" w14:textId="77777777" w:rsidR="001011DC" w:rsidRDefault="001011DC" w:rsidP="001011DC">
            <w:r>
              <w:t>This parameter contains a list of group identifiers, applicable if the service-announcement-mode is set to "SACH".</w:t>
            </w:r>
          </w:p>
          <w:p w14:paraId="383A1B27" w14:textId="77777777" w:rsidR="001011DC" w:rsidRDefault="001011DC" w:rsidP="001011DC">
            <w:pPr>
              <w:rPr>
                <w:lang w:val="en-US" w:eastAsia="zh-CN"/>
              </w:rPr>
            </w:pPr>
            <w:r>
              <w:t>It is used by the BM-SC in the service announcement for identifying UE belonging to a group.</w:t>
            </w:r>
          </w:p>
        </w:tc>
        <w:tc>
          <w:tcPr>
            <w:tcW w:w="1040" w:type="pct"/>
          </w:tcPr>
          <w:p w14:paraId="28307B3D" w14:textId="77777777" w:rsidR="001011DC" w:rsidRDefault="001011DC" w:rsidP="001011DC">
            <w:pPr>
              <w:rPr>
                <w:lang w:val="en-US" w:eastAsia="zh-CN"/>
              </w:rPr>
            </w:pPr>
            <w:proofErr w:type="spellStart"/>
            <w:r>
              <w:t>GroupContentDelivery</w:t>
            </w:r>
            <w:proofErr w:type="spellEnd"/>
          </w:p>
        </w:tc>
      </w:tr>
      <w:tr w:rsidR="001011DC" w:rsidRPr="000B0440" w14:paraId="729B3106" w14:textId="77777777" w:rsidTr="00EA7905">
        <w:tc>
          <w:tcPr>
            <w:tcW w:w="5000" w:type="pct"/>
            <w:gridSpan w:val="6"/>
            <w:vAlign w:val="center"/>
          </w:tcPr>
          <w:p w14:paraId="527877DD" w14:textId="77777777" w:rsidR="001011DC" w:rsidRDefault="001011DC" w:rsidP="001011DC">
            <w:pPr>
              <w:pStyle w:val="TAN"/>
            </w:pPr>
            <w:r>
              <w:rPr>
                <w:lang w:eastAsia="zh-CN"/>
              </w:rPr>
              <w:t>NOTE</w:t>
            </w:r>
            <w:r w:rsidRPr="00807DDE">
              <w:rPr>
                <w:lang w:eastAsia="zh-CN"/>
              </w:rPr>
              <w:t>:</w:t>
            </w:r>
            <w:r w:rsidRPr="00807DDE">
              <w:rPr>
                <w:noProof/>
              </w:rPr>
              <w:tab/>
            </w:r>
            <w:r>
              <w:rPr>
                <w:noProof/>
              </w:rPr>
              <w:t>Properties</w:t>
            </w:r>
            <w:r w:rsidRPr="00807DDE">
              <w:t xml:space="preserve"> marked with </w:t>
            </w:r>
            <w:r w:rsidRPr="00807DDE">
              <w:rPr>
                <w:lang w:eastAsia="zh-CN"/>
              </w:rPr>
              <w:t xml:space="preserve">a supported feature </w:t>
            </w:r>
            <w:r w:rsidRPr="00807DDE">
              <w:t>are applicable as described in subclause </w:t>
            </w:r>
            <w:r>
              <w:t>9</w:t>
            </w:r>
            <w:r w:rsidRPr="00807DDE">
              <w:t>.</w:t>
            </w:r>
          </w:p>
        </w:tc>
      </w:tr>
    </w:tbl>
    <w:p w14:paraId="46B4A7EB" w14:textId="172CA843" w:rsidR="007408A5" w:rsidRDefault="007408A5" w:rsidP="007408A5"/>
    <w:p w14:paraId="273FCA63" w14:textId="68BC7F2A" w:rsidR="00F85B41" w:rsidRDefault="00F26E5A" w:rsidP="007408A5">
      <w:r>
        <w:t xml:space="preserve">The session instance resource with the properties defined above for each session can be </w:t>
      </w:r>
      <w:r>
        <w:rPr>
          <w:rFonts w:hint="eastAsia"/>
          <w:lang w:eastAsia="zh-CN"/>
        </w:rPr>
        <w:t>foun</w:t>
      </w:r>
      <w:r>
        <w:t>d in Annex B.</w:t>
      </w:r>
    </w:p>
    <w:p w14:paraId="14BA2A2B" w14:textId="77777777" w:rsidR="00F85B41" w:rsidRPr="008671F0" w:rsidRDefault="00F85B41" w:rsidP="00F85B41">
      <w:pPr>
        <w:jc w:val="center"/>
        <w:rPr>
          <w:noProof/>
          <w:highlight w:val="green"/>
        </w:rPr>
      </w:pPr>
      <w:bookmarkStart w:id="84" w:name="_Toc502245670"/>
      <w:r w:rsidRPr="00DB12B9">
        <w:rPr>
          <w:noProof/>
          <w:highlight w:val="green"/>
        </w:rPr>
        <w:lastRenderedPageBreak/>
        <w:t xml:space="preserve">***** </w:t>
      </w:r>
      <w:r>
        <w:rPr>
          <w:noProof/>
          <w:highlight w:val="green"/>
        </w:rPr>
        <w:t>Next</w:t>
      </w:r>
      <w:r w:rsidRPr="00DB12B9">
        <w:rPr>
          <w:noProof/>
          <w:highlight w:val="green"/>
        </w:rPr>
        <w:t xml:space="preserve"> change *****</w:t>
      </w:r>
    </w:p>
    <w:p w14:paraId="0D697D0E" w14:textId="77777777" w:rsidR="00F85B41" w:rsidRDefault="00F85B41" w:rsidP="00F85B41">
      <w:pPr>
        <w:pStyle w:val="Heading1"/>
        <w:rPr>
          <w:lang w:eastAsia="zh-CN"/>
        </w:rPr>
      </w:pPr>
      <w:r>
        <w:rPr>
          <w:lang w:eastAsia="zh-CN"/>
        </w:rPr>
        <w:t>9</w:t>
      </w:r>
      <w:r>
        <w:rPr>
          <w:lang w:eastAsia="zh-CN"/>
        </w:rPr>
        <w:tab/>
        <w:t>Feature negotiation</w:t>
      </w:r>
      <w:bookmarkEnd w:id="84"/>
    </w:p>
    <w:p w14:paraId="22EF36D6" w14:textId="77777777" w:rsidR="00F85B41" w:rsidRDefault="00F85B41" w:rsidP="00F85B41">
      <w:pPr>
        <w:pStyle w:val="Heading2"/>
        <w:rPr>
          <w:lang w:eastAsia="zh-CN"/>
        </w:rPr>
      </w:pPr>
      <w:bookmarkStart w:id="85" w:name="_Toc502245671"/>
      <w:r>
        <w:t>9.1</w:t>
      </w:r>
      <w:r>
        <w:tab/>
        <w:t>General</w:t>
      </w:r>
      <w:bookmarkEnd w:id="85"/>
    </w:p>
    <w:p w14:paraId="4E1784C9" w14:textId="77777777" w:rsidR="00F85B41" w:rsidRDefault="00F85B41" w:rsidP="00F85B41">
      <w:pPr>
        <w:rPr>
          <w:lang w:eastAsia="zh-CN"/>
        </w:rPr>
      </w:pPr>
      <w:r>
        <w:rPr>
          <w:lang w:eastAsia="zh-CN"/>
        </w:rPr>
        <w:t xml:space="preserve">The </w:t>
      </w:r>
      <w:proofErr w:type="spellStart"/>
      <w:r>
        <w:rPr>
          <w:lang w:eastAsia="zh-CN"/>
        </w:rPr>
        <w:t>xMB</w:t>
      </w:r>
      <w:proofErr w:type="spellEnd"/>
      <w:r>
        <w:rPr>
          <w:lang w:eastAsia="zh-CN"/>
        </w:rPr>
        <w:t xml:space="preserve"> API needs to provide a mechanism to advertise required and optional features supported by both the Content Provider and BM-SC for interoperability reasons as the functionality of the </w:t>
      </w:r>
      <w:proofErr w:type="spellStart"/>
      <w:r>
        <w:rPr>
          <w:lang w:eastAsia="zh-CN"/>
        </w:rPr>
        <w:t>xMB</w:t>
      </w:r>
      <w:proofErr w:type="spellEnd"/>
      <w:r>
        <w:rPr>
          <w:lang w:eastAsia="zh-CN"/>
        </w:rPr>
        <w:t xml:space="preserve"> interface is augmented.</w:t>
      </w:r>
    </w:p>
    <w:p w14:paraId="774DF313" w14:textId="77777777" w:rsidR="00F85B41" w:rsidRDefault="00F85B41" w:rsidP="00F85B41">
      <w:pPr>
        <w:rPr>
          <w:lang w:eastAsia="zh-CN"/>
        </w:rPr>
      </w:pPr>
      <w:r>
        <w:rPr>
          <w:lang w:eastAsia="zh-CN"/>
        </w:rPr>
        <w:t xml:space="preserve">Feature negotiation shall take place during service creation procedure and applies for a given instance of service and its related session(s), and any optionally associated reports and/or notifications associated with that service until the service is terminated. The Content Provider shall include </w:t>
      </w:r>
      <w:r w:rsidRPr="00782B7B">
        <w:rPr>
          <w:lang w:eastAsia="zh-CN"/>
        </w:rPr>
        <w:t xml:space="preserve">in </w:t>
      </w:r>
      <w:r>
        <w:rPr>
          <w:lang w:eastAsia="zh-CN"/>
        </w:rPr>
        <w:t xml:space="preserve">the </w:t>
      </w:r>
      <w:r w:rsidRPr="00782B7B">
        <w:rPr>
          <w:lang w:eastAsia="zh-CN"/>
        </w:rPr>
        <w:t xml:space="preserve">HTTP </w:t>
      </w:r>
      <w:r>
        <w:rPr>
          <w:lang w:eastAsia="zh-CN"/>
        </w:rPr>
        <w:t>POST the set of supported features as follows:</w:t>
      </w:r>
    </w:p>
    <w:p w14:paraId="04731ADD" w14:textId="77777777" w:rsidR="00F85B41" w:rsidRDefault="00F85B41" w:rsidP="00F85B41">
      <w:pPr>
        <w:pStyle w:val="B1"/>
      </w:pPr>
      <w:r>
        <w:t>-</w:t>
      </w:r>
      <w:r>
        <w:tab/>
        <w:t xml:space="preserve">if a feature is required for the proper operation of the service, its associated session management, and reporting and/or notification functionality, if applicable, it shall be included within the 3gpp-Required-Features header;  </w:t>
      </w:r>
    </w:p>
    <w:p w14:paraId="4EDA469C" w14:textId="77777777" w:rsidR="00F85B41" w:rsidRDefault="00F85B41" w:rsidP="00F85B41">
      <w:pPr>
        <w:pStyle w:val="B1"/>
      </w:pPr>
      <w:r>
        <w:t>-</w:t>
      </w:r>
      <w:r>
        <w:tab/>
        <w:t>if a feature is optional for the proper operation of the service, its associated session management, and reporting and/or notification functionality, if applicable, it shall be included within the 3gpp-Optional-Features header.</w:t>
      </w:r>
    </w:p>
    <w:p w14:paraId="26D39C99" w14:textId="77777777" w:rsidR="00F85B41" w:rsidRPr="00782B7B" w:rsidRDefault="00F85B41" w:rsidP="00F85B41">
      <w:pPr>
        <w:rPr>
          <w:lang w:val="en-US" w:eastAsia="zh-CN"/>
        </w:rPr>
      </w:pPr>
      <w:r>
        <w:rPr>
          <w:lang w:eastAsia="zh-CN"/>
        </w:rPr>
        <w:t xml:space="preserve">The BM-SC shall include, within the 3gpp-Accepted-Features header </w:t>
      </w:r>
      <w:r w:rsidRPr="00782B7B">
        <w:rPr>
          <w:lang w:eastAsia="zh-CN"/>
        </w:rPr>
        <w:t xml:space="preserve">in the response </w:t>
      </w:r>
      <w:r>
        <w:rPr>
          <w:lang w:eastAsia="zh-CN"/>
        </w:rPr>
        <w:t>to the HTTP POST, the set of features it supports in common with the Content Provider</w:t>
      </w:r>
      <w:r w:rsidRPr="00782B7B">
        <w:rPr>
          <w:lang w:eastAsia="zh-CN"/>
        </w:rPr>
        <w:t xml:space="preserve">. </w:t>
      </w:r>
    </w:p>
    <w:p w14:paraId="1F2B6FD4" w14:textId="77777777" w:rsidR="00F85B41" w:rsidRPr="00782B7B" w:rsidRDefault="00F85B41" w:rsidP="00F85B41">
      <w:pPr>
        <w:rPr>
          <w:lang w:val="en-US" w:eastAsia="zh-CN"/>
        </w:rPr>
      </w:pPr>
      <w:r w:rsidRPr="00782B7B">
        <w:rPr>
          <w:lang w:eastAsia="zh-CN"/>
        </w:rPr>
        <w:t xml:space="preserve">If the </w:t>
      </w:r>
      <w:r>
        <w:rPr>
          <w:lang w:eastAsia="zh-CN"/>
        </w:rPr>
        <w:t xml:space="preserve">BM-SC does not support any of the required features advertised by the Content-Provider within the 3gpp-Required-Features header,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re</w:t>
      </w:r>
      <w:r>
        <w:rPr>
          <w:lang w:eastAsia="zh-CN"/>
        </w:rPr>
        <w:t xml:space="preserv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eatures.</w:t>
      </w:r>
    </w:p>
    <w:p w14:paraId="606DCE1D" w14:textId="77777777" w:rsidR="00F85B41" w:rsidRPr="00782B7B" w:rsidRDefault="00F85B41" w:rsidP="00F85B41">
      <w:pPr>
        <w:rPr>
          <w:lang w:val="en-US" w:eastAsia="zh-CN"/>
        </w:rPr>
      </w:pPr>
      <w:r w:rsidRPr="00782B7B">
        <w:rPr>
          <w:lang w:eastAsia="zh-CN"/>
        </w:rPr>
        <w:t xml:space="preserve">If the </w:t>
      </w:r>
      <w:r>
        <w:rPr>
          <w:lang w:eastAsia="zh-CN"/>
        </w:rPr>
        <w:t xml:space="preserve">BM-SC requires certain features to be supported that are not advertised by the Content Provider,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w:t>
      </w:r>
      <w:r>
        <w:rPr>
          <w:lang w:eastAsia="zh-CN"/>
        </w:rPr>
        <w:t xml:space="preserve">reject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 xml:space="preserve">eatures </w:t>
      </w:r>
      <w:r>
        <w:rPr>
          <w:lang w:eastAsia="zh-CN"/>
        </w:rPr>
        <w:t>and the required features in the 3gpp</w:t>
      </w:r>
      <w:r w:rsidRPr="00782B7B">
        <w:rPr>
          <w:lang w:eastAsia="zh-CN"/>
        </w:rPr>
        <w:t>-required-features.</w:t>
      </w:r>
    </w:p>
    <w:p w14:paraId="6F890DEB" w14:textId="77777777" w:rsidR="00F85B41" w:rsidRDefault="00F85B41" w:rsidP="00F85B41">
      <w:pPr>
        <w:rPr>
          <w:lang w:eastAsia="zh-CN"/>
        </w:rPr>
      </w:pPr>
      <w:r w:rsidRPr="00782B7B">
        <w:rPr>
          <w:lang w:eastAsia="zh-CN"/>
        </w:rPr>
        <w:t xml:space="preserve">If the </w:t>
      </w:r>
      <w:r>
        <w:rPr>
          <w:lang w:eastAsia="zh-CN"/>
        </w:rPr>
        <w:t>BM-SC and Content Provider successfully negotiate supported features, the list of commonly supported features shall be applicable for the created service, related session(s) and any optionally associated reports and/or notifications, until it is deleted</w:t>
      </w:r>
      <w:r w:rsidRPr="00782B7B">
        <w:rPr>
          <w:lang w:eastAsia="zh-CN"/>
        </w:rPr>
        <w:t xml:space="preserve">. Features that are not advertised as supported shall not be used </w:t>
      </w:r>
      <w:r>
        <w:rPr>
          <w:lang w:eastAsia="zh-CN"/>
        </w:rPr>
        <w:t>for that service.</w:t>
      </w:r>
    </w:p>
    <w:p w14:paraId="77E7D2F9" w14:textId="77777777" w:rsidR="00F85B41" w:rsidRDefault="00F85B41" w:rsidP="00F85B41">
      <w:r>
        <w:t>The sender may send information that is related to the supported features. Any unrecognized/supported information shall be ignored by the receiver.</w:t>
      </w:r>
    </w:p>
    <w:p w14:paraId="13959C29" w14:textId="77777777" w:rsidR="00F85B41" w:rsidRPr="00515542" w:rsidRDefault="00F85B41" w:rsidP="00F85B41">
      <w:pPr>
        <w:outlineLvl w:val="0"/>
      </w:pPr>
      <w:r w:rsidRPr="00515542">
        <w:t xml:space="preserve">The table below defines the features applicable to the </w:t>
      </w:r>
      <w:proofErr w:type="spellStart"/>
      <w:r>
        <w:t>xMB</w:t>
      </w:r>
      <w:proofErr w:type="spellEnd"/>
      <w:r>
        <w:t xml:space="preserve"> </w:t>
      </w:r>
      <w:r w:rsidRPr="00515542">
        <w:t>interface.</w:t>
      </w:r>
    </w:p>
    <w:p w14:paraId="6D94948D" w14:textId="77777777" w:rsidR="00F85B41" w:rsidRPr="00515542" w:rsidRDefault="00F85B41" w:rsidP="00F85B41">
      <w:pPr>
        <w:pStyle w:val="TH"/>
      </w:pPr>
      <w:r w:rsidRPr="00515542">
        <w:lastRenderedPageBreak/>
        <w:t xml:space="preserve">Table </w:t>
      </w:r>
      <w:r>
        <w:rPr>
          <w:rFonts w:eastAsia="Batang"/>
          <w:lang w:eastAsia="ko-KR"/>
        </w:rPr>
        <w:t>9</w:t>
      </w:r>
      <w:r w:rsidRPr="00515542">
        <w:rPr>
          <w:rFonts w:eastAsia="Batang"/>
          <w:lang w:eastAsia="ko-KR"/>
        </w:rPr>
        <w:t>.</w:t>
      </w:r>
      <w:r>
        <w:rPr>
          <w:rFonts w:eastAsia="Batang"/>
          <w:lang w:eastAsia="ko-KR"/>
        </w:rPr>
        <w:t>1</w:t>
      </w:r>
      <w:r w:rsidRPr="00ED4C9F">
        <w:rPr>
          <w:lang w:eastAsia="zh-CN"/>
        </w:rPr>
        <w:t>-1</w:t>
      </w:r>
      <w:r w:rsidRPr="00515542">
        <w:t xml:space="preserve">: Features used in </w:t>
      </w:r>
      <w:proofErr w:type="spellStart"/>
      <w:r>
        <w:rPr>
          <w:lang w:eastAsia="zh-CN"/>
        </w:rPr>
        <w:t>xMB</w:t>
      </w:r>
      <w:proofErr w:type="spellEnd"/>
      <w:r>
        <w:rPr>
          <w:lang w:eastAsia="zh-CN"/>
        </w:rPr>
        <w:t xml:space="preserve">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354"/>
        <w:gridCol w:w="6867"/>
      </w:tblGrid>
      <w:tr w:rsidR="00F85B41" w:rsidRPr="00D34045" w14:paraId="6F7C049C" w14:textId="77777777" w:rsidTr="00925334">
        <w:trPr>
          <w:cantSplit/>
        </w:trPr>
        <w:tc>
          <w:tcPr>
            <w:tcW w:w="1560" w:type="dxa"/>
            <w:shd w:val="clear" w:color="auto" w:fill="E0E0E0"/>
          </w:tcPr>
          <w:p w14:paraId="7813E63F" w14:textId="77777777" w:rsidR="00F85B41" w:rsidRPr="00D85947" w:rsidRDefault="00F85B41" w:rsidP="00925334">
            <w:pPr>
              <w:pStyle w:val="TAH"/>
            </w:pPr>
            <w:r w:rsidRPr="00D85947">
              <w:t>Feature</w:t>
            </w:r>
          </w:p>
        </w:tc>
        <w:tc>
          <w:tcPr>
            <w:tcW w:w="1354" w:type="dxa"/>
            <w:shd w:val="clear" w:color="auto" w:fill="E0E0E0"/>
          </w:tcPr>
          <w:p w14:paraId="2E74F700" w14:textId="77777777" w:rsidR="00F85B41" w:rsidRPr="00D85947" w:rsidRDefault="00F85B41" w:rsidP="00925334">
            <w:pPr>
              <w:pStyle w:val="TAH"/>
            </w:pPr>
            <w:r w:rsidRPr="00D85947">
              <w:t>M/O</w:t>
            </w:r>
          </w:p>
        </w:tc>
        <w:tc>
          <w:tcPr>
            <w:tcW w:w="6867" w:type="dxa"/>
            <w:shd w:val="clear" w:color="auto" w:fill="E0E0E0"/>
          </w:tcPr>
          <w:p w14:paraId="58347511" w14:textId="77777777" w:rsidR="00F85B41" w:rsidRPr="00D34045" w:rsidRDefault="00F85B41" w:rsidP="00925334">
            <w:pPr>
              <w:pStyle w:val="TAH"/>
              <w:rPr>
                <w:rFonts w:eastAsia="Batang"/>
                <w:lang w:eastAsia="ko-KR"/>
              </w:rPr>
            </w:pPr>
            <w:r w:rsidRPr="00D85947">
              <w:t>Description</w:t>
            </w:r>
          </w:p>
        </w:tc>
      </w:tr>
      <w:tr w:rsidR="00F85B41" w:rsidRPr="00D34045" w14:paraId="69613D9B" w14:textId="77777777" w:rsidTr="00925334">
        <w:trPr>
          <w:cantSplit/>
        </w:trPr>
        <w:tc>
          <w:tcPr>
            <w:tcW w:w="1560" w:type="dxa"/>
          </w:tcPr>
          <w:p w14:paraId="03C9C30C" w14:textId="77777777" w:rsidR="00F85B41" w:rsidRPr="00ED4C9F" w:rsidRDefault="00F85B41" w:rsidP="00925334">
            <w:pPr>
              <w:pStyle w:val="TAC"/>
              <w:rPr>
                <w:lang w:eastAsia="zh-CN"/>
              </w:rPr>
            </w:pPr>
            <w:proofErr w:type="spellStart"/>
            <w:r>
              <w:rPr>
                <w:lang w:eastAsia="zh-CN"/>
              </w:rPr>
              <w:t>LocalMBMS</w:t>
            </w:r>
            <w:proofErr w:type="spellEnd"/>
          </w:p>
        </w:tc>
        <w:tc>
          <w:tcPr>
            <w:tcW w:w="1354" w:type="dxa"/>
          </w:tcPr>
          <w:p w14:paraId="6E4C45E6" w14:textId="77777777" w:rsidR="00F85B41" w:rsidRPr="00ED4C9F" w:rsidRDefault="00F85B41" w:rsidP="00925334">
            <w:pPr>
              <w:pStyle w:val="TAC"/>
              <w:rPr>
                <w:lang w:eastAsia="zh-CN"/>
              </w:rPr>
            </w:pPr>
            <w:r>
              <w:rPr>
                <w:lang w:eastAsia="zh-CN"/>
              </w:rPr>
              <w:t>O</w:t>
            </w:r>
          </w:p>
        </w:tc>
        <w:tc>
          <w:tcPr>
            <w:tcW w:w="6867" w:type="dxa"/>
          </w:tcPr>
          <w:p w14:paraId="7F227EA3" w14:textId="77777777" w:rsidR="00F85B41" w:rsidRPr="00ED4C9F" w:rsidRDefault="00F85B41" w:rsidP="00925334">
            <w:pPr>
              <w:pStyle w:val="TAL"/>
              <w:rPr>
                <w:lang w:eastAsia="zh-CN"/>
              </w:rPr>
            </w:pPr>
            <w:r>
              <w:rPr>
                <w:lang w:eastAsia="zh-CN"/>
              </w:rPr>
              <w:t>The feature indicates the support of Local MBMS data delivery.</w:t>
            </w:r>
          </w:p>
        </w:tc>
      </w:tr>
      <w:tr w:rsidR="00F85B41" w:rsidRPr="00D34045" w14:paraId="77FE1070" w14:textId="77777777" w:rsidTr="00925334">
        <w:trPr>
          <w:cantSplit/>
        </w:trPr>
        <w:tc>
          <w:tcPr>
            <w:tcW w:w="1560" w:type="dxa"/>
          </w:tcPr>
          <w:p w14:paraId="52855007" w14:textId="77777777" w:rsidR="00F85B41" w:rsidRPr="00ED4C9F" w:rsidRDefault="00F85B41" w:rsidP="00925334">
            <w:pPr>
              <w:pStyle w:val="TAC"/>
              <w:rPr>
                <w:lang w:eastAsia="zh-CN"/>
              </w:rPr>
            </w:pPr>
            <w:proofErr w:type="spellStart"/>
            <w:r>
              <w:rPr>
                <w:lang w:eastAsia="zh-CN"/>
              </w:rPr>
              <w:t>FilePush</w:t>
            </w:r>
            <w:proofErr w:type="spellEnd"/>
          </w:p>
        </w:tc>
        <w:tc>
          <w:tcPr>
            <w:tcW w:w="1354" w:type="dxa"/>
          </w:tcPr>
          <w:p w14:paraId="5F5C0BE3" w14:textId="77777777" w:rsidR="00F85B41" w:rsidRPr="00ED4C9F" w:rsidRDefault="00F85B41" w:rsidP="00925334">
            <w:pPr>
              <w:pStyle w:val="TAC"/>
              <w:rPr>
                <w:lang w:eastAsia="zh-CN"/>
              </w:rPr>
            </w:pPr>
            <w:r>
              <w:rPr>
                <w:lang w:eastAsia="zh-CN"/>
              </w:rPr>
              <w:t>O</w:t>
            </w:r>
          </w:p>
        </w:tc>
        <w:tc>
          <w:tcPr>
            <w:tcW w:w="6867" w:type="dxa"/>
          </w:tcPr>
          <w:p w14:paraId="6940DA28" w14:textId="77777777" w:rsidR="00F85B41" w:rsidRPr="00ED4C9F" w:rsidRDefault="00F85B41" w:rsidP="00925334">
            <w:pPr>
              <w:pStyle w:val="TAL"/>
              <w:rPr>
                <w:lang w:eastAsia="zh-CN"/>
              </w:rPr>
            </w:pPr>
            <w:r>
              <w:rPr>
                <w:lang w:eastAsia="zh-CN"/>
              </w:rPr>
              <w:t>The feature indicates the support of File Session Push Mode user plane procedures as specified in subclause 6.2.2</w:t>
            </w:r>
          </w:p>
        </w:tc>
      </w:tr>
      <w:tr w:rsidR="00F85B41" w:rsidRPr="00D34045" w14:paraId="37718E09" w14:textId="77777777" w:rsidTr="00925334">
        <w:trPr>
          <w:cantSplit/>
        </w:trPr>
        <w:tc>
          <w:tcPr>
            <w:tcW w:w="1560" w:type="dxa"/>
          </w:tcPr>
          <w:p w14:paraId="68C985B5" w14:textId="77777777" w:rsidR="00F85B41" w:rsidRPr="00ED4C9F" w:rsidRDefault="00F85B41" w:rsidP="00925334">
            <w:pPr>
              <w:pStyle w:val="TAC"/>
              <w:rPr>
                <w:lang w:eastAsia="zh-CN"/>
              </w:rPr>
            </w:pPr>
            <w:proofErr w:type="spellStart"/>
            <w:r>
              <w:rPr>
                <w:lang w:eastAsia="zh-CN"/>
              </w:rPr>
              <w:t>FilePull</w:t>
            </w:r>
            <w:proofErr w:type="spellEnd"/>
          </w:p>
        </w:tc>
        <w:tc>
          <w:tcPr>
            <w:tcW w:w="1354" w:type="dxa"/>
          </w:tcPr>
          <w:p w14:paraId="161B55AF" w14:textId="77777777" w:rsidR="00F85B41" w:rsidRPr="00ED4C9F" w:rsidRDefault="00F85B41" w:rsidP="00925334">
            <w:pPr>
              <w:pStyle w:val="TAC"/>
              <w:rPr>
                <w:lang w:eastAsia="zh-CN"/>
              </w:rPr>
            </w:pPr>
            <w:r>
              <w:rPr>
                <w:lang w:eastAsia="zh-CN"/>
              </w:rPr>
              <w:t>O</w:t>
            </w:r>
          </w:p>
        </w:tc>
        <w:tc>
          <w:tcPr>
            <w:tcW w:w="6867" w:type="dxa"/>
          </w:tcPr>
          <w:p w14:paraId="31B2E7C0" w14:textId="77777777" w:rsidR="00F85B41" w:rsidRPr="00ED4C9F" w:rsidRDefault="00F85B41" w:rsidP="00925334">
            <w:pPr>
              <w:pStyle w:val="TAL"/>
              <w:rPr>
                <w:lang w:eastAsia="zh-CN"/>
              </w:rPr>
            </w:pPr>
            <w:r>
              <w:rPr>
                <w:lang w:eastAsia="zh-CN"/>
              </w:rPr>
              <w:t>The feature indicates the support of File Session Pull Mode user plane procedures as specified in subclause 6.2.3</w:t>
            </w:r>
          </w:p>
        </w:tc>
      </w:tr>
      <w:tr w:rsidR="00F85B41" w:rsidRPr="00D34045" w14:paraId="0A0FE7F4" w14:textId="77777777" w:rsidTr="00925334">
        <w:trPr>
          <w:cantSplit/>
        </w:trPr>
        <w:tc>
          <w:tcPr>
            <w:tcW w:w="1560" w:type="dxa"/>
          </w:tcPr>
          <w:p w14:paraId="1A62CE95" w14:textId="77777777" w:rsidR="00F85B41" w:rsidRPr="00ED4C9F" w:rsidRDefault="00F85B41" w:rsidP="00925334">
            <w:pPr>
              <w:pStyle w:val="TAC"/>
              <w:rPr>
                <w:lang w:eastAsia="zh-CN"/>
              </w:rPr>
            </w:pPr>
            <w:proofErr w:type="spellStart"/>
            <w:r>
              <w:rPr>
                <w:lang w:eastAsia="zh-CN"/>
              </w:rPr>
              <w:t>ApplicationPush</w:t>
            </w:r>
            <w:proofErr w:type="spellEnd"/>
          </w:p>
        </w:tc>
        <w:tc>
          <w:tcPr>
            <w:tcW w:w="1354" w:type="dxa"/>
          </w:tcPr>
          <w:p w14:paraId="5B9BDF67" w14:textId="77777777" w:rsidR="00F85B41" w:rsidRPr="00ED4C9F" w:rsidRDefault="00F85B41" w:rsidP="00925334">
            <w:pPr>
              <w:pStyle w:val="TAC"/>
              <w:rPr>
                <w:lang w:eastAsia="zh-CN"/>
              </w:rPr>
            </w:pPr>
            <w:r>
              <w:rPr>
                <w:lang w:eastAsia="zh-CN"/>
              </w:rPr>
              <w:t>O</w:t>
            </w:r>
          </w:p>
        </w:tc>
        <w:tc>
          <w:tcPr>
            <w:tcW w:w="6867" w:type="dxa"/>
          </w:tcPr>
          <w:p w14:paraId="05D651E1" w14:textId="77777777" w:rsidR="00F85B41" w:rsidRPr="00ED4C9F" w:rsidRDefault="00F85B41" w:rsidP="00925334">
            <w:pPr>
              <w:pStyle w:val="TAL"/>
              <w:rPr>
                <w:lang w:eastAsia="zh-CN"/>
              </w:rPr>
            </w:pPr>
            <w:r>
              <w:rPr>
                <w:lang w:eastAsia="zh-CN"/>
              </w:rPr>
              <w:t>The feature indicates the support of Application Push Mode user plane procedures as specified in subclause 6.3.2</w:t>
            </w:r>
          </w:p>
        </w:tc>
      </w:tr>
      <w:tr w:rsidR="00F85B41" w:rsidRPr="00D34045" w14:paraId="7192A016" w14:textId="77777777" w:rsidTr="00925334">
        <w:trPr>
          <w:cantSplit/>
        </w:trPr>
        <w:tc>
          <w:tcPr>
            <w:tcW w:w="1560" w:type="dxa"/>
          </w:tcPr>
          <w:p w14:paraId="1F422C7F" w14:textId="77777777" w:rsidR="00F85B41" w:rsidRPr="00ED4C9F" w:rsidRDefault="00F85B41" w:rsidP="00925334">
            <w:pPr>
              <w:pStyle w:val="TAC"/>
              <w:rPr>
                <w:lang w:eastAsia="zh-CN"/>
              </w:rPr>
            </w:pPr>
            <w:proofErr w:type="spellStart"/>
            <w:r>
              <w:rPr>
                <w:lang w:eastAsia="zh-CN"/>
              </w:rPr>
              <w:t>ApplicationPull</w:t>
            </w:r>
            <w:proofErr w:type="spellEnd"/>
          </w:p>
        </w:tc>
        <w:tc>
          <w:tcPr>
            <w:tcW w:w="1354" w:type="dxa"/>
          </w:tcPr>
          <w:p w14:paraId="48B1C819" w14:textId="77777777" w:rsidR="00F85B41" w:rsidRPr="00ED4C9F" w:rsidRDefault="00F85B41" w:rsidP="00925334">
            <w:pPr>
              <w:pStyle w:val="TAC"/>
              <w:rPr>
                <w:lang w:eastAsia="zh-CN"/>
              </w:rPr>
            </w:pPr>
            <w:r>
              <w:rPr>
                <w:lang w:eastAsia="zh-CN"/>
              </w:rPr>
              <w:t>O</w:t>
            </w:r>
          </w:p>
        </w:tc>
        <w:tc>
          <w:tcPr>
            <w:tcW w:w="6867" w:type="dxa"/>
          </w:tcPr>
          <w:p w14:paraId="67563741" w14:textId="77777777" w:rsidR="00F85B41" w:rsidRPr="00ED4C9F" w:rsidRDefault="00F85B41" w:rsidP="00925334">
            <w:pPr>
              <w:pStyle w:val="TAL"/>
              <w:rPr>
                <w:lang w:eastAsia="zh-CN"/>
              </w:rPr>
            </w:pPr>
            <w:r>
              <w:rPr>
                <w:lang w:eastAsia="zh-CN"/>
              </w:rPr>
              <w:t>The feature indicates the support of Application Pull Mode user plane procedures as specified in subclause 6.3.3</w:t>
            </w:r>
          </w:p>
        </w:tc>
      </w:tr>
      <w:tr w:rsidR="00F85B41" w:rsidRPr="00D34045" w14:paraId="70C3A88E" w14:textId="77777777" w:rsidTr="00925334">
        <w:trPr>
          <w:cantSplit/>
        </w:trPr>
        <w:tc>
          <w:tcPr>
            <w:tcW w:w="1560" w:type="dxa"/>
          </w:tcPr>
          <w:p w14:paraId="21146647" w14:textId="77777777" w:rsidR="00F85B41" w:rsidRDefault="00F85B41" w:rsidP="00925334">
            <w:pPr>
              <w:pStyle w:val="TAC"/>
              <w:rPr>
                <w:lang w:eastAsia="zh-CN"/>
              </w:rPr>
            </w:pPr>
            <w:proofErr w:type="spellStart"/>
            <w:r>
              <w:rPr>
                <w:lang w:eastAsia="zh-CN"/>
              </w:rPr>
              <w:t>RTPStreaming</w:t>
            </w:r>
            <w:proofErr w:type="spellEnd"/>
          </w:p>
        </w:tc>
        <w:tc>
          <w:tcPr>
            <w:tcW w:w="1354" w:type="dxa"/>
          </w:tcPr>
          <w:p w14:paraId="26A4760E" w14:textId="77777777" w:rsidR="00F85B41" w:rsidRDefault="00F85B41" w:rsidP="00925334">
            <w:pPr>
              <w:pStyle w:val="TAC"/>
              <w:rPr>
                <w:lang w:eastAsia="zh-CN"/>
              </w:rPr>
            </w:pPr>
            <w:r>
              <w:rPr>
                <w:lang w:eastAsia="zh-CN"/>
              </w:rPr>
              <w:t>O</w:t>
            </w:r>
          </w:p>
        </w:tc>
        <w:tc>
          <w:tcPr>
            <w:tcW w:w="6867" w:type="dxa"/>
          </w:tcPr>
          <w:p w14:paraId="0E51BCC6" w14:textId="77777777" w:rsidR="00F85B41" w:rsidRDefault="00F85B41" w:rsidP="00925334">
            <w:pPr>
              <w:pStyle w:val="TAL"/>
              <w:rPr>
                <w:lang w:eastAsia="zh-CN"/>
              </w:rPr>
            </w:pPr>
            <w:r>
              <w:rPr>
                <w:lang w:eastAsia="zh-CN"/>
              </w:rPr>
              <w:t xml:space="preserve">The feature indicates the support of </w:t>
            </w:r>
            <w:proofErr w:type="spellStart"/>
            <w:r>
              <w:rPr>
                <w:lang w:eastAsia="zh-CN"/>
              </w:rPr>
              <w:t>RTPStreaming</w:t>
            </w:r>
            <w:proofErr w:type="spellEnd"/>
            <w:r>
              <w:rPr>
                <w:lang w:eastAsia="zh-CN"/>
              </w:rPr>
              <w:t xml:space="preserve"> user plane procedures as specified in subclause 6.4</w:t>
            </w:r>
          </w:p>
        </w:tc>
      </w:tr>
      <w:tr w:rsidR="00F85B41" w:rsidRPr="00D34045" w14:paraId="4F2A1E95" w14:textId="77777777" w:rsidTr="00925334">
        <w:trPr>
          <w:cantSplit/>
        </w:trPr>
        <w:tc>
          <w:tcPr>
            <w:tcW w:w="1560" w:type="dxa"/>
          </w:tcPr>
          <w:p w14:paraId="1D264B5F" w14:textId="77777777" w:rsidR="00F85B41" w:rsidRDefault="00F85B41" w:rsidP="00925334">
            <w:pPr>
              <w:pStyle w:val="TAC"/>
              <w:rPr>
                <w:lang w:eastAsia="zh-CN"/>
              </w:rPr>
            </w:pPr>
            <w:r>
              <w:rPr>
                <w:lang w:eastAsia="zh-CN"/>
              </w:rPr>
              <w:t>Transport</w:t>
            </w:r>
          </w:p>
        </w:tc>
        <w:tc>
          <w:tcPr>
            <w:tcW w:w="1354" w:type="dxa"/>
          </w:tcPr>
          <w:p w14:paraId="612631AF" w14:textId="77777777" w:rsidR="00F85B41" w:rsidRDefault="00F85B41" w:rsidP="00925334">
            <w:pPr>
              <w:pStyle w:val="TAC"/>
              <w:rPr>
                <w:lang w:eastAsia="zh-CN"/>
              </w:rPr>
            </w:pPr>
            <w:r>
              <w:rPr>
                <w:lang w:eastAsia="zh-CN"/>
              </w:rPr>
              <w:t>O</w:t>
            </w:r>
          </w:p>
        </w:tc>
        <w:tc>
          <w:tcPr>
            <w:tcW w:w="6867" w:type="dxa"/>
          </w:tcPr>
          <w:p w14:paraId="114CECEE" w14:textId="77777777" w:rsidR="00F85B41" w:rsidRDefault="00F85B41" w:rsidP="00925334">
            <w:pPr>
              <w:pStyle w:val="TAL"/>
              <w:rPr>
                <w:lang w:eastAsia="zh-CN"/>
              </w:rPr>
            </w:pPr>
            <w:r>
              <w:rPr>
                <w:lang w:eastAsia="zh-CN"/>
              </w:rPr>
              <w:t>The feature indicates the support of Transport user plane procedures as specified in subclause 6.5</w:t>
            </w:r>
          </w:p>
        </w:tc>
      </w:tr>
      <w:tr w:rsidR="00F85B41" w:rsidRPr="00D34045" w14:paraId="03173484" w14:textId="77777777" w:rsidTr="00925334">
        <w:trPr>
          <w:cantSplit/>
        </w:trPr>
        <w:tc>
          <w:tcPr>
            <w:tcW w:w="1560" w:type="dxa"/>
          </w:tcPr>
          <w:p w14:paraId="1DE415D8" w14:textId="77777777" w:rsidR="00F85B41" w:rsidRDefault="00F85B41" w:rsidP="00925334">
            <w:pPr>
              <w:pStyle w:val="TAC"/>
              <w:rPr>
                <w:lang w:eastAsia="zh-CN"/>
              </w:rPr>
            </w:pPr>
            <w:r>
              <w:rPr>
                <w:noProof/>
                <w:lang w:eastAsia="zh-CN"/>
              </w:rPr>
              <w:t>FEC</w:t>
            </w:r>
          </w:p>
        </w:tc>
        <w:tc>
          <w:tcPr>
            <w:tcW w:w="1354" w:type="dxa"/>
          </w:tcPr>
          <w:p w14:paraId="5226BF88" w14:textId="77777777" w:rsidR="00F85B41" w:rsidRDefault="00F85B41" w:rsidP="00925334">
            <w:pPr>
              <w:pStyle w:val="TAC"/>
              <w:rPr>
                <w:lang w:eastAsia="zh-CN"/>
              </w:rPr>
            </w:pPr>
            <w:r>
              <w:rPr>
                <w:lang w:val="de-DE"/>
              </w:rPr>
              <w:t>O</w:t>
            </w:r>
          </w:p>
        </w:tc>
        <w:tc>
          <w:tcPr>
            <w:tcW w:w="6867" w:type="dxa"/>
          </w:tcPr>
          <w:p w14:paraId="338EA9DC" w14:textId="26939900" w:rsidR="00F85B41" w:rsidRDefault="00F85B41" w:rsidP="00925334">
            <w:pPr>
              <w:pStyle w:val="TAL"/>
              <w:rPr>
                <w:lang w:eastAsia="zh-CN"/>
              </w:rPr>
            </w:pPr>
            <w:r>
              <w:t xml:space="preserve">This feature </w:t>
            </w:r>
            <w:proofErr w:type="spellStart"/>
            <w:r>
              <w:t>inficates</w:t>
            </w:r>
            <w:proofErr w:type="spellEnd"/>
            <w:r>
              <w:t xml:space="preserve"> the support of applying FEC (see IETF RFC 6363 [29]) to downlink packet streams at the BM-SC.</w:t>
            </w:r>
          </w:p>
        </w:tc>
      </w:tr>
      <w:tr w:rsidR="00F85B41" w:rsidRPr="00D34045" w14:paraId="3BC9B420" w14:textId="77777777" w:rsidTr="00925334">
        <w:trPr>
          <w:cantSplit/>
        </w:trPr>
        <w:tc>
          <w:tcPr>
            <w:tcW w:w="1560" w:type="dxa"/>
          </w:tcPr>
          <w:p w14:paraId="2C466C65" w14:textId="77777777" w:rsidR="00F85B41" w:rsidRDefault="00F85B41" w:rsidP="00925334">
            <w:pPr>
              <w:pStyle w:val="TAC"/>
              <w:rPr>
                <w:lang w:eastAsia="zh-CN"/>
              </w:rPr>
            </w:pPr>
            <w:r>
              <w:rPr>
                <w:noProof/>
                <w:lang w:eastAsia="zh-CN"/>
              </w:rPr>
              <w:t>ROHC</w:t>
            </w:r>
          </w:p>
        </w:tc>
        <w:tc>
          <w:tcPr>
            <w:tcW w:w="1354" w:type="dxa"/>
          </w:tcPr>
          <w:p w14:paraId="24B91A44" w14:textId="77777777" w:rsidR="00F85B41" w:rsidRDefault="00F85B41" w:rsidP="00925334">
            <w:pPr>
              <w:pStyle w:val="TAC"/>
              <w:rPr>
                <w:lang w:eastAsia="zh-CN"/>
              </w:rPr>
            </w:pPr>
            <w:r>
              <w:rPr>
                <w:lang w:val="de-DE"/>
              </w:rPr>
              <w:t>O</w:t>
            </w:r>
          </w:p>
        </w:tc>
        <w:tc>
          <w:tcPr>
            <w:tcW w:w="6867" w:type="dxa"/>
          </w:tcPr>
          <w:p w14:paraId="6C315654" w14:textId="07616A0C" w:rsidR="00F85B41" w:rsidRDefault="00F85B41" w:rsidP="00925334">
            <w:pPr>
              <w:pStyle w:val="TAL"/>
              <w:rPr>
                <w:lang w:eastAsia="zh-CN"/>
              </w:rPr>
            </w:pPr>
            <w:r>
              <w:t xml:space="preserve">This feature </w:t>
            </w:r>
            <w:proofErr w:type="spellStart"/>
            <w:r>
              <w:t>inficates</w:t>
            </w:r>
            <w:proofErr w:type="spellEnd"/>
            <w:r>
              <w:t xml:space="preserve"> the support of applying ROHC (see IETF RFC 5795 [27] and IETF RFC 3095 [28]) to downlink packet streams at the BM-SC.</w:t>
            </w:r>
          </w:p>
        </w:tc>
      </w:tr>
      <w:tr w:rsidR="00F85B41" w14:paraId="14630B68" w14:textId="77777777" w:rsidTr="00925334">
        <w:trPr>
          <w:cantSplit/>
        </w:trPr>
        <w:tc>
          <w:tcPr>
            <w:tcW w:w="1560" w:type="dxa"/>
          </w:tcPr>
          <w:p w14:paraId="441000C6" w14:textId="77777777" w:rsidR="00F85B41" w:rsidRDefault="00F85B41" w:rsidP="00925334">
            <w:pPr>
              <w:pStyle w:val="TAC"/>
              <w:rPr>
                <w:noProof/>
                <w:lang w:eastAsia="zh-CN"/>
              </w:rPr>
            </w:pPr>
            <w:r>
              <w:rPr>
                <w:noProof/>
                <w:lang w:eastAsia="zh-CN"/>
              </w:rPr>
              <w:t>GroupContentDelivery</w:t>
            </w:r>
          </w:p>
        </w:tc>
        <w:tc>
          <w:tcPr>
            <w:tcW w:w="1354" w:type="dxa"/>
          </w:tcPr>
          <w:p w14:paraId="34FA7AE8" w14:textId="77777777" w:rsidR="00F85B41" w:rsidRDefault="00F85B41" w:rsidP="00925334">
            <w:pPr>
              <w:pStyle w:val="TAC"/>
              <w:rPr>
                <w:lang w:val="de-DE"/>
              </w:rPr>
            </w:pPr>
            <w:r>
              <w:rPr>
                <w:lang w:val="de-DE"/>
              </w:rPr>
              <w:t>O</w:t>
            </w:r>
          </w:p>
        </w:tc>
        <w:tc>
          <w:tcPr>
            <w:tcW w:w="6867" w:type="dxa"/>
          </w:tcPr>
          <w:p w14:paraId="0849DAFF" w14:textId="77777777" w:rsidR="00F85B41" w:rsidRDefault="00F85B41" w:rsidP="00925334">
            <w:pPr>
              <w:pStyle w:val="TAL"/>
            </w:pPr>
            <w:r>
              <w:t>This feature indicates the support of delivering contents to a group of UEs.</w:t>
            </w:r>
          </w:p>
        </w:tc>
      </w:tr>
      <w:tr w:rsidR="00F85B41" w14:paraId="78665BE2" w14:textId="77777777" w:rsidTr="00925334">
        <w:trPr>
          <w:cantSplit/>
          <w:ins w:id="86" w:author="Wenliang Xu CT3#106" w:date="2019-09-23T10:25:00Z"/>
        </w:trPr>
        <w:tc>
          <w:tcPr>
            <w:tcW w:w="1560" w:type="dxa"/>
          </w:tcPr>
          <w:p w14:paraId="54E798FD" w14:textId="350627F2" w:rsidR="00F85B41" w:rsidRDefault="00AD14C6" w:rsidP="00925334">
            <w:pPr>
              <w:pStyle w:val="TAC"/>
              <w:rPr>
                <w:ins w:id="87" w:author="Wenliang Xu CT3#106" w:date="2019-09-23T10:25:00Z"/>
                <w:noProof/>
                <w:lang w:eastAsia="zh-CN"/>
              </w:rPr>
            </w:pPr>
            <w:ins w:id="88" w:author="Wenliang Xu CT3#106" w:date="2019-09-23T13:16:00Z">
              <w:r>
                <w:rPr>
                  <w:noProof/>
                  <w:lang w:eastAsia="zh-CN"/>
                </w:rPr>
                <w:t>ResourceSharing</w:t>
              </w:r>
            </w:ins>
          </w:p>
        </w:tc>
        <w:tc>
          <w:tcPr>
            <w:tcW w:w="1354" w:type="dxa"/>
          </w:tcPr>
          <w:p w14:paraId="53E4F408" w14:textId="2F7FD254" w:rsidR="00F85B41" w:rsidRDefault="00F85B41" w:rsidP="00925334">
            <w:pPr>
              <w:pStyle w:val="TAC"/>
              <w:rPr>
                <w:ins w:id="89" w:author="Wenliang Xu CT3#106" w:date="2019-09-23T10:25:00Z"/>
                <w:lang w:val="de-DE"/>
              </w:rPr>
            </w:pPr>
            <w:ins w:id="90" w:author="Wenliang Xu CT3#106" w:date="2019-09-23T10:26:00Z">
              <w:r>
                <w:rPr>
                  <w:lang w:val="de-DE"/>
                </w:rPr>
                <w:t>O</w:t>
              </w:r>
            </w:ins>
          </w:p>
        </w:tc>
        <w:tc>
          <w:tcPr>
            <w:tcW w:w="6867" w:type="dxa"/>
          </w:tcPr>
          <w:p w14:paraId="1172B3BF" w14:textId="14EC4321" w:rsidR="00F85B41" w:rsidRDefault="00F85B41" w:rsidP="00925334">
            <w:pPr>
              <w:pStyle w:val="TAL"/>
              <w:rPr>
                <w:ins w:id="91" w:author="Wenliang Xu CT3#106" w:date="2019-09-23T10:25:00Z"/>
              </w:rPr>
            </w:pPr>
            <w:ins w:id="92" w:author="Wenliang Xu CT3#106" w:date="2019-09-23T10:26:00Z">
              <w:r>
                <w:t xml:space="preserve">This feature indicates the support of </w:t>
              </w:r>
            </w:ins>
            <w:ins w:id="93" w:author="Wenliang Xu CT3#106" w:date="2019-09-23T13:16:00Z">
              <w:r w:rsidR="00AD14C6">
                <w:t xml:space="preserve">sharing transmission resource for </w:t>
              </w:r>
            </w:ins>
            <w:ins w:id="94" w:author="Wenliang Xu CT3#106" w:date="2019-09-23T13:17:00Z">
              <w:r w:rsidR="00AD14C6">
                <w:t>different MBMS services</w:t>
              </w:r>
            </w:ins>
            <w:ins w:id="95" w:author="Wenliang Xu CT3#106" w:date="2019-09-23T10:27:00Z">
              <w:r>
                <w:t>.</w:t>
              </w:r>
            </w:ins>
          </w:p>
        </w:tc>
      </w:tr>
      <w:tr w:rsidR="00F85B41" w:rsidRPr="00D66227" w14:paraId="2992522A" w14:textId="77777777" w:rsidTr="00925334">
        <w:tblPrEx>
          <w:tblLook w:val="04A0" w:firstRow="1" w:lastRow="0" w:firstColumn="1" w:lastColumn="0" w:noHBand="0" w:noVBand="1"/>
        </w:tblPrEx>
        <w:trPr>
          <w:cantSplit/>
        </w:trPr>
        <w:tc>
          <w:tcPr>
            <w:tcW w:w="9781" w:type="dxa"/>
            <w:gridSpan w:val="3"/>
          </w:tcPr>
          <w:p w14:paraId="36B9530C" w14:textId="77777777" w:rsidR="00F85B41" w:rsidRPr="008B416F" w:rsidRDefault="00F85B41" w:rsidP="00925334">
            <w:pPr>
              <w:pStyle w:val="TAN"/>
            </w:pPr>
            <w:r w:rsidRPr="008B416F">
              <w:t>Feature:</w:t>
            </w:r>
            <w:r>
              <w:tab/>
            </w:r>
            <w:r w:rsidRPr="008B416F">
              <w:t xml:space="preserve">A short name </w:t>
            </w:r>
            <w:r>
              <w:t>for the feature to which the M/O</w:t>
            </w:r>
            <w:r w:rsidRPr="008B416F">
              <w:t xml:space="preserve"> and </w:t>
            </w:r>
            <w:r>
              <w:t>description pertain.</w:t>
            </w:r>
          </w:p>
          <w:p w14:paraId="7EB3CB06" w14:textId="77777777" w:rsidR="00F85B41" w:rsidRPr="008B416F" w:rsidRDefault="00F85B41" w:rsidP="00925334">
            <w:pPr>
              <w:pStyle w:val="TAN"/>
            </w:pPr>
            <w:r w:rsidRPr="008B416F">
              <w:t>M/O:</w:t>
            </w:r>
            <w:r>
              <w:tab/>
              <w:t>Indication on whether</w:t>
            </w:r>
            <w:r w:rsidRPr="008B416F">
              <w:t xml:space="preserve"> the implementation of the feature is mandatory (</w:t>
            </w:r>
            <w:r>
              <w:t>"</w:t>
            </w:r>
            <w:r w:rsidRPr="008B416F">
              <w:t>M</w:t>
            </w:r>
            <w:r>
              <w:t>"</w:t>
            </w:r>
            <w:r w:rsidRPr="008B416F">
              <w:t>) or optional (</w:t>
            </w:r>
            <w:r>
              <w:t>"</w:t>
            </w:r>
            <w:r w:rsidRPr="008B416F">
              <w:t>O</w:t>
            </w:r>
            <w:r>
              <w:t>"</w:t>
            </w:r>
            <w:r w:rsidRPr="008B416F">
              <w:t xml:space="preserve">) in this 3GPP Release. </w:t>
            </w:r>
          </w:p>
          <w:p w14:paraId="528092F3" w14:textId="77777777" w:rsidR="00F85B41" w:rsidRDefault="00F85B41" w:rsidP="00925334">
            <w:pPr>
              <w:pStyle w:val="TAN"/>
              <w:rPr>
                <w:color w:val="000000"/>
                <w:lang w:eastAsia="zh-CN"/>
              </w:rPr>
            </w:pPr>
            <w:r w:rsidRPr="008B416F">
              <w:t>Description:</w:t>
            </w:r>
            <w:r>
              <w:tab/>
              <w:t>T</w:t>
            </w:r>
            <w:r w:rsidRPr="008B416F">
              <w:t>extual description of the feature.</w:t>
            </w:r>
          </w:p>
        </w:tc>
      </w:tr>
    </w:tbl>
    <w:p w14:paraId="6D66DF96" w14:textId="77777777" w:rsidR="00F85B41" w:rsidRDefault="00F85B41" w:rsidP="00F85B41">
      <w:pPr>
        <w:rPr>
          <w:rFonts w:eastAsia="Batang"/>
          <w:noProof/>
          <w:lang w:eastAsia="ko-KR"/>
        </w:rPr>
      </w:pPr>
    </w:p>
    <w:p w14:paraId="1E9C5E87" w14:textId="77777777" w:rsidR="00F85B41" w:rsidRPr="00A14DA3" w:rsidRDefault="00F85B41" w:rsidP="00F85B41">
      <w:pPr>
        <w:pStyle w:val="NO"/>
      </w:pPr>
      <w:r>
        <w:t xml:space="preserve">NOTE: </w:t>
      </w:r>
      <w:r>
        <w:tab/>
        <w:t xml:space="preserve">The base functionality for the </w:t>
      </w:r>
      <w:proofErr w:type="spellStart"/>
      <w:r>
        <w:t>xMB</w:t>
      </w:r>
      <w:proofErr w:type="spellEnd"/>
      <w:r>
        <w:t xml:space="preserve"> interface is defined in the Release-14 version of this specification and a feature is an extension of that functionality. The </w:t>
      </w:r>
      <w:r w:rsidRPr="00ED7F3F">
        <w:rPr>
          <w:color w:val="000000"/>
        </w:rPr>
        <w:t>negotiation of supported</w:t>
      </w:r>
      <w:r>
        <w:t xml:space="preserve"> features allows interworking between the endpoints of the </w:t>
      </w:r>
      <w:proofErr w:type="spellStart"/>
      <w:r>
        <w:t>xMB</w:t>
      </w:r>
      <w:proofErr w:type="spellEnd"/>
      <w:r>
        <w:t xml:space="preserve"> interface whereby each entity may support all, some, or none of the features that the </w:t>
      </w:r>
      <w:proofErr w:type="spellStart"/>
      <w:r>
        <w:t>xMB</w:t>
      </w:r>
      <w:proofErr w:type="spellEnd"/>
      <w:r>
        <w:t xml:space="preserve"> application can support defined in this specification. Features are defined so that they are independent of each other. Any introduced feature is explicitly defined in this specification.</w:t>
      </w:r>
    </w:p>
    <w:p w14:paraId="2EA8664E" w14:textId="77777777" w:rsidR="00F85B41" w:rsidRDefault="00F85B41" w:rsidP="007408A5"/>
    <w:p w14:paraId="1B9ABC36" w14:textId="77777777" w:rsidR="008671F0" w:rsidRP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1A33354B" w14:textId="77777777" w:rsidR="008671F0" w:rsidRDefault="008671F0" w:rsidP="008671F0">
      <w:pPr>
        <w:pStyle w:val="Heading8"/>
        <w:spacing w:after="360"/>
      </w:pPr>
      <w:bookmarkStart w:id="96" w:name="_Toc502245681"/>
      <w:r>
        <w:t>Annex B</w:t>
      </w:r>
      <w:r w:rsidRPr="004D3578">
        <w:t xml:space="preserve"> (</w:t>
      </w:r>
      <w:r>
        <w:t>normative</w:t>
      </w:r>
      <w:r w:rsidRPr="004D3578">
        <w:t>):</w:t>
      </w:r>
      <w:r w:rsidRPr="004D3578">
        <w:br/>
      </w:r>
      <w:r>
        <w:t>JSON Schema</w:t>
      </w:r>
      <w:bookmarkEnd w:id="96"/>
    </w:p>
    <w:p w14:paraId="39903146" w14:textId="77777777" w:rsidR="008671F0" w:rsidRDefault="008671F0" w:rsidP="008671F0">
      <w:pPr>
        <w:pStyle w:val="PL"/>
      </w:pPr>
      <w:r>
        <w:t>{</w:t>
      </w:r>
    </w:p>
    <w:p w14:paraId="6BBF18A7" w14:textId="77777777" w:rsidR="008671F0" w:rsidRDefault="008671F0" w:rsidP="008671F0">
      <w:pPr>
        <w:pStyle w:val="PL"/>
      </w:pPr>
      <w:r>
        <w:t xml:space="preserve">   "swagger":"2.0",</w:t>
      </w:r>
    </w:p>
    <w:p w14:paraId="1D21B0C9" w14:textId="77777777" w:rsidR="008671F0" w:rsidRDefault="008671F0" w:rsidP="008671F0">
      <w:pPr>
        <w:pStyle w:val="PL"/>
      </w:pPr>
      <w:r>
        <w:t xml:space="preserve">   "info":{</w:t>
      </w:r>
    </w:p>
    <w:p w14:paraId="3087DB13" w14:textId="77777777" w:rsidR="008671F0" w:rsidRDefault="008671F0" w:rsidP="008671F0">
      <w:pPr>
        <w:pStyle w:val="PL"/>
      </w:pPr>
      <w:r>
        <w:t xml:space="preserve">      "title":"BM-SC API",</w:t>
      </w:r>
    </w:p>
    <w:p w14:paraId="66EC2963" w14:textId="77777777" w:rsidR="008671F0" w:rsidRDefault="008671F0" w:rsidP="008671F0">
      <w:pPr>
        <w:pStyle w:val="PL"/>
      </w:pPr>
      <w:r>
        <w:t xml:space="preserve">      "description":"BM-SC Content Provider ingestion API",</w:t>
      </w:r>
    </w:p>
    <w:p w14:paraId="0CFCB1BB" w14:textId="77777777" w:rsidR="008671F0" w:rsidRDefault="008671F0" w:rsidP="008671F0">
      <w:pPr>
        <w:pStyle w:val="PL"/>
      </w:pPr>
      <w:r>
        <w:t xml:space="preserve">      "version":"1.0.1"</w:t>
      </w:r>
    </w:p>
    <w:p w14:paraId="553B0296" w14:textId="77777777" w:rsidR="008671F0" w:rsidRDefault="008671F0" w:rsidP="008671F0">
      <w:pPr>
        <w:pStyle w:val="PL"/>
      </w:pPr>
      <w:r>
        <w:t xml:space="preserve">   },</w:t>
      </w:r>
    </w:p>
    <w:p w14:paraId="53DF2269" w14:textId="77777777" w:rsidR="008671F0" w:rsidRDefault="008671F0" w:rsidP="008671F0">
      <w:pPr>
        <w:pStyle w:val="PL"/>
      </w:pPr>
      <w:r>
        <w:t xml:space="preserve">   "host":"&lt;xMB_Entry_Point&gt;",</w:t>
      </w:r>
    </w:p>
    <w:p w14:paraId="323801E5" w14:textId="77777777" w:rsidR="008671F0" w:rsidRDefault="008671F0" w:rsidP="008671F0">
      <w:pPr>
        <w:pStyle w:val="PL"/>
      </w:pPr>
      <w:r>
        <w:t xml:space="preserve">   "schemes":[</w:t>
      </w:r>
    </w:p>
    <w:p w14:paraId="29AD6950" w14:textId="77777777" w:rsidR="008671F0" w:rsidRDefault="008671F0" w:rsidP="008671F0">
      <w:pPr>
        <w:pStyle w:val="PL"/>
      </w:pPr>
      <w:r>
        <w:t xml:space="preserve">      "https"</w:t>
      </w:r>
    </w:p>
    <w:p w14:paraId="7CADE199" w14:textId="77777777" w:rsidR="008671F0" w:rsidRDefault="008671F0" w:rsidP="008671F0">
      <w:pPr>
        <w:pStyle w:val="PL"/>
      </w:pPr>
      <w:r>
        <w:t xml:space="preserve">   ],</w:t>
      </w:r>
    </w:p>
    <w:p w14:paraId="35B4ABFC" w14:textId="77777777" w:rsidR="008671F0" w:rsidRDefault="008671F0" w:rsidP="008671F0">
      <w:pPr>
        <w:pStyle w:val="PL"/>
      </w:pPr>
      <w:r>
        <w:t xml:space="preserve">   "basePath":"/xmb/v1.0",</w:t>
      </w:r>
    </w:p>
    <w:p w14:paraId="6F36B0B2" w14:textId="77777777" w:rsidR="008671F0" w:rsidRDefault="008671F0" w:rsidP="008671F0">
      <w:pPr>
        <w:pStyle w:val="PL"/>
      </w:pPr>
      <w:r>
        <w:t xml:space="preserve">   "produces":[</w:t>
      </w:r>
    </w:p>
    <w:p w14:paraId="202587D0" w14:textId="77777777" w:rsidR="008671F0" w:rsidRDefault="008671F0" w:rsidP="008671F0">
      <w:pPr>
        <w:pStyle w:val="PL"/>
      </w:pPr>
      <w:r>
        <w:t xml:space="preserve">      "application/json"</w:t>
      </w:r>
    </w:p>
    <w:p w14:paraId="5AD806CF" w14:textId="77777777" w:rsidR="008671F0" w:rsidRDefault="008671F0" w:rsidP="008671F0">
      <w:pPr>
        <w:pStyle w:val="PL"/>
      </w:pPr>
      <w:r>
        <w:t xml:space="preserve">   ],</w:t>
      </w:r>
    </w:p>
    <w:p w14:paraId="2C8A21A5" w14:textId="77777777" w:rsidR="008671F0" w:rsidRDefault="008671F0" w:rsidP="008671F0">
      <w:pPr>
        <w:pStyle w:val="PL"/>
      </w:pPr>
      <w:r>
        <w:t xml:space="preserve">   "paths":{</w:t>
      </w:r>
    </w:p>
    <w:p w14:paraId="4A3986BD" w14:textId="77777777" w:rsidR="008671F0" w:rsidRDefault="008671F0" w:rsidP="008671F0">
      <w:pPr>
        <w:pStyle w:val="PL"/>
      </w:pPr>
      <w:r>
        <w:t xml:space="preserve">      "/services":{</w:t>
      </w:r>
    </w:p>
    <w:p w14:paraId="1BF2EBA9" w14:textId="77777777" w:rsidR="008671F0" w:rsidRDefault="008671F0" w:rsidP="008671F0">
      <w:pPr>
        <w:pStyle w:val="PL"/>
      </w:pPr>
      <w:r>
        <w:t xml:space="preserve">         "get":{</w:t>
      </w:r>
    </w:p>
    <w:p w14:paraId="5147748E" w14:textId="77777777" w:rsidR="008671F0" w:rsidRDefault="008671F0" w:rsidP="008671F0">
      <w:pPr>
        <w:pStyle w:val="PL"/>
      </w:pPr>
      <w:r>
        <w:t xml:space="preserve">            "description":"Return all supported services",</w:t>
      </w:r>
    </w:p>
    <w:p w14:paraId="3D4F5456" w14:textId="77777777" w:rsidR="008671F0" w:rsidRDefault="008671F0" w:rsidP="008671F0">
      <w:pPr>
        <w:pStyle w:val="PL"/>
      </w:pPr>
      <w:r>
        <w:t xml:space="preserve">            "produces":[</w:t>
      </w:r>
    </w:p>
    <w:p w14:paraId="27633E89" w14:textId="77777777" w:rsidR="008671F0" w:rsidRDefault="008671F0" w:rsidP="008671F0">
      <w:pPr>
        <w:pStyle w:val="PL"/>
      </w:pPr>
      <w:r>
        <w:t xml:space="preserve">               "application/json"</w:t>
      </w:r>
    </w:p>
    <w:p w14:paraId="2562D8B3" w14:textId="77777777" w:rsidR="008671F0" w:rsidRDefault="008671F0" w:rsidP="008671F0">
      <w:pPr>
        <w:pStyle w:val="PL"/>
      </w:pPr>
      <w:r>
        <w:t xml:space="preserve">            ],</w:t>
      </w:r>
    </w:p>
    <w:p w14:paraId="5C201714" w14:textId="77777777" w:rsidR="008671F0" w:rsidRDefault="008671F0" w:rsidP="008671F0">
      <w:pPr>
        <w:pStyle w:val="PL"/>
      </w:pPr>
      <w:r>
        <w:t xml:space="preserve">            "responses":{</w:t>
      </w:r>
    </w:p>
    <w:p w14:paraId="5622421D" w14:textId="77777777" w:rsidR="008671F0" w:rsidRDefault="008671F0" w:rsidP="008671F0">
      <w:pPr>
        <w:pStyle w:val="PL"/>
      </w:pPr>
      <w:r>
        <w:t xml:space="preserve">               "200":{</w:t>
      </w:r>
    </w:p>
    <w:p w14:paraId="7B4F494B" w14:textId="77777777" w:rsidR="008671F0" w:rsidRDefault="008671F0" w:rsidP="008671F0">
      <w:pPr>
        <w:pStyle w:val="PL"/>
      </w:pPr>
      <w:r>
        <w:lastRenderedPageBreak/>
        <w:t xml:space="preserve">                  "description":"A list of services.",</w:t>
      </w:r>
    </w:p>
    <w:p w14:paraId="2BBBBEA1" w14:textId="77777777" w:rsidR="008671F0" w:rsidRDefault="008671F0" w:rsidP="008671F0">
      <w:pPr>
        <w:pStyle w:val="PL"/>
      </w:pPr>
      <w:r>
        <w:t xml:space="preserve">                  "schema":{</w:t>
      </w:r>
    </w:p>
    <w:p w14:paraId="5C8CEE0B" w14:textId="77777777" w:rsidR="008671F0" w:rsidRDefault="008671F0" w:rsidP="008671F0">
      <w:pPr>
        <w:pStyle w:val="PL"/>
      </w:pPr>
      <w:r>
        <w:t xml:space="preserve">                     "type":"array",</w:t>
      </w:r>
    </w:p>
    <w:p w14:paraId="259507BF" w14:textId="77777777" w:rsidR="008671F0" w:rsidRDefault="008671F0" w:rsidP="008671F0">
      <w:pPr>
        <w:pStyle w:val="PL"/>
      </w:pPr>
      <w:r>
        <w:t xml:space="preserve">                     "items":{</w:t>
      </w:r>
    </w:p>
    <w:p w14:paraId="6156E581" w14:textId="77777777" w:rsidR="008671F0" w:rsidRDefault="008671F0" w:rsidP="008671F0">
      <w:pPr>
        <w:pStyle w:val="PL"/>
      </w:pPr>
      <w:r>
        <w:t xml:space="preserve">                        "$ref":"#/definitions/Service"</w:t>
      </w:r>
    </w:p>
    <w:p w14:paraId="5DAF6BC4" w14:textId="77777777" w:rsidR="008671F0" w:rsidRDefault="008671F0" w:rsidP="008671F0">
      <w:pPr>
        <w:pStyle w:val="PL"/>
      </w:pPr>
      <w:r>
        <w:t xml:space="preserve">                     }</w:t>
      </w:r>
    </w:p>
    <w:p w14:paraId="2DC6193E" w14:textId="77777777" w:rsidR="008671F0" w:rsidRDefault="008671F0" w:rsidP="008671F0">
      <w:pPr>
        <w:pStyle w:val="PL"/>
      </w:pPr>
      <w:r>
        <w:t xml:space="preserve">                  }</w:t>
      </w:r>
    </w:p>
    <w:p w14:paraId="23C32D9A" w14:textId="77777777" w:rsidR="008671F0" w:rsidRDefault="008671F0" w:rsidP="008671F0">
      <w:pPr>
        <w:pStyle w:val="PL"/>
      </w:pPr>
      <w:r>
        <w:t xml:space="preserve">               },</w:t>
      </w:r>
    </w:p>
    <w:p w14:paraId="11B92AC4" w14:textId="77777777" w:rsidR="008671F0" w:rsidRDefault="008671F0" w:rsidP="008671F0">
      <w:pPr>
        <w:pStyle w:val="PL"/>
      </w:pPr>
      <w:r>
        <w:t xml:space="preserve">               "default":{</w:t>
      </w:r>
    </w:p>
    <w:p w14:paraId="07AA4F10" w14:textId="77777777" w:rsidR="008671F0" w:rsidRDefault="008671F0" w:rsidP="008671F0">
      <w:pPr>
        <w:pStyle w:val="PL"/>
      </w:pPr>
      <w:r>
        <w:t xml:space="preserve">                  "description":"Unexpected error",</w:t>
      </w:r>
    </w:p>
    <w:p w14:paraId="2BA7D295" w14:textId="77777777" w:rsidR="008671F0" w:rsidRDefault="008671F0" w:rsidP="008671F0">
      <w:pPr>
        <w:pStyle w:val="PL"/>
      </w:pPr>
      <w:r>
        <w:t xml:space="preserve">                  "schema":{</w:t>
      </w:r>
    </w:p>
    <w:p w14:paraId="604679B1" w14:textId="77777777" w:rsidR="008671F0" w:rsidRDefault="008671F0" w:rsidP="008671F0">
      <w:pPr>
        <w:pStyle w:val="PL"/>
      </w:pPr>
      <w:r>
        <w:t xml:space="preserve">                     "$ref":"#/definitions/Error"</w:t>
      </w:r>
    </w:p>
    <w:p w14:paraId="0AB753CB" w14:textId="77777777" w:rsidR="008671F0" w:rsidRDefault="008671F0" w:rsidP="008671F0">
      <w:pPr>
        <w:pStyle w:val="PL"/>
      </w:pPr>
      <w:r>
        <w:t xml:space="preserve">                  }</w:t>
      </w:r>
    </w:p>
    <w:p w14:paraId="36165A14" w14:textId="77777777" w:rsidR="008671F0" w:rsidRDefault="008671F0" w:rsidP="008671F0">
      <w:pPr>
        <w:pStyle w:val="PL"/>
      </w:pPr>
      <w:r>
        <w:t xml:space="preserve">               }</w:t>
      </w:r>
    </w:p>
    <w:p w14:paraId="128A881C" w14:textId="77777777" w:rsidR="008671F0" w:rsidRDefault="008671F0" w:rsidP="008671F0">
      <w:pPr>
        <w:pStyle w:val="PL"/>
      </w:pPr>
      <w:r>
        <w:t xml:space="preserve">            }</w:t>
      </w:r>
    </w:p>
    <w:p w14:paraId="679461A7" w14:textId="77777777" w:rsidR="008671F0" w:rsidRDefault="008671F0" w:rsidP="008671F0">
      <w:pPr>
        <w:pStyle w:val="PL"/>
      </w:pPr>
      <w:r>
        <w:t xml:space="preserve">         },</w:t>
      </w:r>
    </w:p>
    <w:p w14:paraId="42732872" w14:textId="77777777" w:rsidR="008671F0" w:rsidRDefault="008671F0" w:rsidP="008671F0">
      <w:pPr>
        <w:pStyle w:val="PL"/>
      </w:pPr>
      <w:r>
        <w:t xml:space="preserve">         "post":{</w:t>
      </w:r>
    </w:p>
    <w:p w14:paraId="56E38304" w14:textId="77777777" w:rsidR="008671F0" w:rsidRDefault="008671F0" w:rsidP="008671F0">
      <w:pPr>
        <w:pStyle w:val="PL"/>
      </w:pPr>
      <w:r>
        <w:t xml:space="preserve">            "description":"Creates a service",</w:t>
      </w:r>
    </w:p>
    <w:p w14:paraId="712615FA" w14:textId="77777777" w:rsidR="008671F0" w:rsidRDefault="008671F0" w:rsidP="008671F0">
      <w:pPr>
        <w:pStyle w:val="PL"/>
      </w:pPr>
      <w:r>
        <w:t xml:space="preserve">            "produces":[</w:t>
      </w:r>
    </w:p>
    <w:p w14:paraId="5D261CBE" w14:textId="77777777" w:rsidR="008671F0" w:rsidRDefault="008671F0" w:rsidP="008671F0">
      <w:pPr>
        <w:pStyle w:val="PL"/>
      </w:pPr>
      <w:r>
        <w:t xml:space="preserve">               "application/json"</w:t>
      </w:r>
    </w:p>
    <w:p w14:paraId="1A2987DB" w14:textId="77777777" w:rsidR="008671F0" w:rsidRDefault="008671F0" w:rsidP="008671F0">
      <w:pPr>
        <w:pStyle w:val="PL"/>
      </w:pPr>
      <w:r>
        <w:t xml:space="preserve">            ],</w:t>
      </w:r>
    </w:p>
    <w:p w14:paraId="464DA670" w14:textId="77777777" w:rsidR="008671F0" w:rsidRDefault="008671F0" w:rsidP="008671F0">
      <w:pPr>
        <w:pStyle w:val="PL"/>
      </w:pPr>
      <w:r>
        <w:t xml:space="preserve">            "responses":{</w:t>
      </w:r>
    </w:p>
    <w:p w14:paraId="2BF6F446" w14:textId="77777777" w:rsidR="008671F0" w:rsidRDefault="008671F0" w:rsidP="008671F0">
      <w:pPr>
        <w:pStyle w:val="PL"/>
      </w:pPr>
      <w:r>
        <w:t xml:space="preserve">               "201":{</w:t>
      </w:r>
    </w:p>
    <w:p w14:paraId="3C05F640" w14:textId="77777777" w:rsidR="008671F0" w:rsidRDefault="008671F0" w:rsidP="008671F0">
      <w:pPr>
        <w:pStyle w:val="PL"/>
      </w:pPr>
      <w:r>
        <w:t xml:space="preserve">                  "description":"Service successfully created..",</w:t>
      </w:r>
    </w:p>
    <w:p w14:paraId="4BC4C067" w14:textId="77777777" w:rsidR="008671F0" w:rsidRDefault="008671F0" w:rsidP="008671F0">
      <w:pPr>
        <w:pStyle w:val="PL"/>
      </w:pPr>
      <w:r>
        <w:t xml:space="preserve">                  "schema":{</w:t>
      </w:r>
    </w:p>
    <w:p w14:paraId="56161060" w14:textId="77777777" w:rsidR="008671F0" w:rsidRDefault="008671F0" w:rsidP="008671F0">
      <w:pPr>
        <w:pStyle w:val="PL"/>
      </w:pPr>
      <w:r>
        <w:t xml:space="preserve">                     "$ref":"#/definitions/services-response"</w:t>
      </w:r>
    </w:p>
    <w:p w14:paraId="277F0E5D" w14:textId="77777777" w:rsidR="008671F0" w:rsidRDefault="008671F0" w:rsidP="008671F0">
      <w:pPr>
        <w:pStyle w:val="PL"/>
      </w:pPr>
      <w:r>
        <w:t xml:space="preserve">                  }</w:t>
      </w:r>
    </w:p>
    <w:p w14:paraId="5056D74E" w14:textId="77777777" w:rsidR="008671F0" w:rsidRDefault="008671F0" w:rsidP="008671F0">
      <w:pPr>
        <w:pStyle w:val="PL"/>
      </w:pPr>
      <w:r>
        <w:t xml:space="preserve">               },</w:t>
      </w:r>
    </w:p>
    <w:p w14:paraId="2E8EBD27" w14:textId="77777777" w:rsidR="008671F0" w:rsidRDefault="008671F0" w:rsidP="008671F0">
      <w:pPr>
        <w:pStyle w:val="PL"/>
      </w:pPr>
      <w:r>
        <w:t xml:space="preserve">               "401":{</w:t>
      </w:r>
    </w:p>
    <w:p w14:paraId="34FB57A3" w14:textId="77777777" w:rsidR="008671F0" w:rsidRDefault="008671F0" w:rsidP="008671F0">
      <w:pPr>
        <w:pStyle w:val="PL"/>
      </w:pPr>
      <w:r>
        <w:t xml:space="preserve">                  "description":"Request requires user authentication"</w:t>
      </w:r>
    </w:p>
    <w:p w14:paraId="295DD338" w14:textId="77777777" w:rsidR="008671F0" w:rsidRDefault="008671F0" w:rsidP="008671F0">
      <w:pPr>
        <w:pStyle w:val="PL"/>
      </w:pPr>
      <w:r>
        <w:t xml:space="preserve">               },</w:t>
      </w:r>
    </w:p>
    <w:p w14:paraId="0F7CDE5E" w14:textId="77777777" w:rsidR="008671F0" w:rsidRDefault="008671F0" w:rsidP="008671F0">
      <w:pPr>
        <w:pStyle w:val="PL"/>
      </w:pPr>
      <w:r>
        <w:t xml:space="preserve">               "403":{</w:t>
      </w:r>
    </w:p>
    <w:p w14:paraId="446B7984" w14:textId="77777777" w:rsidR="008671F0" w:rsidRDefault="008671F0" w:rsidP="008671F0">
      <w:pPr>
        <w:pStyle w:val="PL"/>
      </w:pPr>
      <w:r>
        <w:t xml:space="preserve">                  "description":"Request cannot be fulfilled"</w:t>
      </w:r>
    </w:p>
    <w:p w14:paraId="6A218DB9" w14:textId="77777777" w:rsidR="008671F0" w:rsidRDefault="008671F0" w:rsidP="008671F0">
      <w:pPr>
        <w:pStyle w:val="PL"/>
      </w:pPr>
      <w:r>
        <w:t xml:space="preserve">               }</w:t>
      </w:r>
    </w:p>
    <w:p w14:paraId="2446EB12" w14:textId="77777777" w:rsidR="008671F0" w:rsidRDefault="008671F0" w:rsidP="008671F0">
      <w:pPr>
        <w:pStyle w:val="PL"/>
      </w:pPr>
      <w:r>
        <w:t xml:space="preserve">            }</w:t>
      </w:r>
    </w:p>
    <w:p w14:paraId="4FB4C47D" w14:textId="77777777" w:rsidR="008671F0" w:rsidRDefault="008671F0" w:rsidP="008671F0">
      <w:pPr>
        <w:pStyle w:val="PL"/>
      </w:pPr>
      <w:r>
        <w:t xml:space="preserve">         }</w:t>
      </w:r>
    </w:p>
    <w:p w14:paraId="64E2DD07" w14:textId="77777777" w:rsidR="008671F0" w:rsidRDefault="008671F0" w:rsidP="008671F0">
      <w:pPr>
        <w:pStyle w:val="PL"/>
      </w:pPr>
      <w:r>
        <w:t xml:space="preserve">      },</w:t>
      </w:r>
    </w:p>
    <w:p w14:paraId="6E464BC7" w14:textId="77777777" w:rsidR="008671F0" w:rsidRDefault="008671F0" w:rsidP="008671F0">
      <w:pPr>
        <w:pStyle w:val="PL"/>
      </w:pPr>
      <w:r>
        <w:t xml:space="preserve">      "/services/{service-id}":{</w:t>
      </w:r>
    </w:p>
    <w:p w14:paraId="19D60343" w14:textId="77777777" w:rsidR="008671F0" w:rsidRDefault="008671F0" w:rsidP="008671F0">
      <w:pPr>
        <w:pStyle w:val="PL"/>
      </w:pPr>
      <w:r>
        <w:t xml:space="preserve">         "get":{</w:t>
      </w:r>
    </w:p>
    <w:p w14:paraId="4247DF75" w14:textId="77777777" w:rsidR="008671F0" w:rsidRDefault="008671F0" w:rsidP="008671F0">
      <w:pPr>
        <w:pStyle w:val="PL"/>
      </w:pPr>
      <w:r>
        <w:t xml:space="preserve">            "description":"Returns resource for a given service-id",</w:t>
      </w:r>
    </w:p>
    <w:p w14:paraId="5A54553B" w14:textId="77777777" w:rsidR="008671F0" w:rsidRDefault="008671F0" w:rsidP="008671F0">
      <w:pPr>
        <w:pStyle w:val="PL"/>
      </w:pPr>
      <w:r>
        <w:t xml:space="preserve">            "produces":[</w:t>
      </w:r>
    </w:p>
    <w:p w14:paraId="7056AE71" w14:textId="77777777" w:rsidR="008671F0" w:rsidRDefault="008671F0" w:rsidP="008671F0">
      <w:pPr>
        <w:pStyle w:val="PL"/>
      </w:pPr>
      <w:r>
        <w:t xml:space="preserve">               "application/json"</w:t>
      </w:r>
    </w:p>
    <w:p w14:paraId="486F287A" w14:textId="77777777" w:rsidR="008671F0" w:rsidRDefault="008671F0" w:rsidP="008671F0">
      <w:pPr>
        <w:pStyle w:val="PL"/>
      </w:pPr>
      <w:r>
        <w:t xml:space="preserve">            ],</w:t>
      </w:r>
    </w:p>
    <w:p w14:paraId="6B709ADF" w14:textId="77777777" w:rsidR="008671F0" w:rsidRDefault="008671F0" w:rsidP="008671F0">
      <w:pPr>
        <w:pStyle w:val="PL"/>
      </w:pPr>
      <w:r>
        <w:t xml:space="preserve">            "parameters":[</w:t>
      </w:r>
    </w:p>
    <w:p w14:paraId="59F252F3" w14:textId="77777777" w:rsidR="008671F0" w:rsidRDefault="008671F0" w:rsidP="008671F0">
      <w:pPr>
        <w:pStyle w:val="PL"/>
      </w:pPr>
      <w:r>
        <w:t xml:space="preserve">               {</w:t>
      </w:r>
    </w:p>
    <w:p w14:paraId="40650A85" w14:textId="77777777" w:rsidR="008671F0" w:rsidRDefault="008671F0" w:rsidP="008671F0">
      <w:pPr>
        <w:pStyle w:val="PL"/>
      </w:pPr>
      <w:r>
        <w:t xml:space="preserve">                  "name":"service-id",</w:t>
      </w:r>
    </w:p>
    <w:p w14:paraId="7F516CC6" w14:textId="77777777" w:rsidR="008671F0" w:rsidRDefault="008671F0" w:rsidP="008671F0">
      <w:pPr>
        <w:pStyle w:val="PL"/>
      </w:pPr>
      <w:r>
        <w:t xml:space="preserve">                  "in":"path",</w:t>
      </w:r>
    </w:p>
    <w:p w14:paraId="71C6EDAD" w14:textId="77777777" w:rsidR="008671F0" w:rsidRDefault="008671F0" w:rsidP="008671F0">
      <w:pPr>
        <w:pStyle w:val="PL"/>
      </w:pPr>
      <w:r>
        <w:t xml:space="preserve">                  "description":"Service Id",</w:t>
      </w:r>
    </w:p>
    <w:p w14:paraId="7798E886" w14:textId="77777777" w:rsidR="008671F0" w:rsidRDefault="008671F0" w:rsidP="008671F0">
      <w:pPr>
        <w:pStyle w:val="PL"/>
      </w:pPr>
      <w:r>
        <w:t xml:space="preserve">                  "required":true,</w:t>
      </w:r>
    </w:p>
    <w:p w14:paraId="401D656D" w14:textId="77777777" w:rsidR="008671F0" w:rsidRDefault="008671F0" w:rsidP="008671F0">
      <w:pPr>
        <w:pStyle w:val="PL"/>
      </w:pPr>
      <w:r>
        <w:t xml:space="preserve">                  "type":"integer",</w:t>
      </w:r>
    </w:p>
    <w:p w14:paraId="42C8CD1B" w14:textId="77777777" w:rsidR="008671F0" w:rsidRDefault="008671F0" w:rsidP="008671F0">
      <w:pPr>
        <w:pStyle w:val="PL"/>
      </w:pPr>
      <w:r>
        <w:t xml:space="preserve">                  "format":"int32"</w:t>
      </w:r>
    </w:p>
    <w:p w14:paraId="2C715BBA" w14:textId="77777777" w:rsidR="008671F0" w:rsidRDefault="008671F0" w:rsidP="008671F0">
      <w:pPr>
        <w:pStyle w:val="PL"/>
      </w:pPr>
      <w:r>
        <w:t xml:space="preserve">               }</w:t>
      </w:r>
    </w:p>
    <w:p w14:paraId="13D8BD06" w14:textId="77777777" w:rsidR="008671F0" w:rsidRDefault="008671F0" w:rsidP="008671F0">
      <w:pPr>
        <w:pStyle w:val="PL"/>
      </w:pPr>
      <w:r>
        <w:t xml:space="preserve">            ],</w:t>
      </w:r>
    </w:p>
    <w:p w14:paraId="7CD84978" w14:textId="77777777" w:rsidR="008671F0" w:rsidRDefault="008671F0" w:rsidP="008671F0">
      <w:pPr>
        <w:pStyle w:val="PL"/>
      </w:pPr>
      <w:r>
        <w:t xml:space="preserve">            "responses":{</w:t>
      </w:r>
    </w:p>
    <w:p w14:paraId="10878CF0" w14:textId="77777777" w:rsidR="008671F0" w:rsidRDefault="008671F0" w:rsidP="008671F0">
      <w:pPr>
        <w:pStyle w:val="PL"/>
      </w:pPr>
      <w:r>
        <w:t xml:space="preserve">               "200":{</w:t>
      </w:r>
    </w:p>
    <w:p w14:paraId="3B368EE8" w14:textId="77777777" w:rsidR="008671F0" w:rsidRDefault="008671F0" w:rsidP="008671F0">
      <w:pPr>
        <w:pStyle w:val="PL"/>
      </w:pPr>
      <w:r>
        <w:t xml:space="preserve">                  "description":"OK.",</w:t>
      </w:r>
    </w:p>
    <w:p w14:paraId="37152B34" w14:textId="77777777" w:rsidR="008671F0" w:rsidRDefault="008671F0" w:rsidP="008671F0">
      <w:pPr>
        <w:pStyle w:val="PL"/>
      </w:pPr>
      <w:r>
        <w:t xml:space="preserve">                  "schema":{</w:t>
      </w:r>
    </w:p>
    <w:p w14:paraId="42274A53" w14:textId="77777777" w:rsidR="008671F0" w:rsidRDefault="008671F0" w:rsidP="008671F0">
      <w:pPr>
        <w:pStyle w:val="PL"/>
      </w:pPr>
      <w:r>
        <w:t xml:space="preserve">                     "$ref":"#/definitions/Service"</w:t>
      </w:r>
    </w:p>
    <w:p w14:paraId="785B2339" w14:textId="77777777" w:rsidR="008671F0" w:rsidRDefault="008671F0" w:rsidP="008671F0">
      <w:pPr>
        <w:pStyle w:val="PL"/>
      </w:pPr>
      <w:r>
        <w:t xml:space="preserve">                  }</w:t>
      </w:r>
    </w:p>
    <w:p w14:paraId="5B633013" w14:textId="77777777" w:rsidR="008671F0" w:rsidRDefault="008671F0" w:rsidP="008671F0">
      <w:pPr>
        <w:pStyle w:val="PL"/>
      </w:pPr>
      <w:r>
        <w:t xml:space="preserve">               }</w:t>
      </w:r>
    </w:p>
    <w:p w14:paraId="0738382D" w14:textId="77777777" w:rsidR="008671F0" w:rsidRDefault="008671F0" w:rsidP="008671F0">
      <w:pPr>
        <w:pStyle w:val="PL"/>
      </w:pPr>
      <w:r>
        <w:t xml:space="preserve">            }</w:t>
      </w:r>
    </w:p>
    <w:p w14:paraId="12CFBFB6" w14:textId="77777777" w:rsidR="008671F0" w:rsidRDefault="008671F0" w:rsidP="008671F0">
      <w:pPr>
        <w:pStyle w:val="PL"/>
      </w:pPr>
      <w:r>
        <w:t xml:space="preserve">         },</w:t>
      </w:r>
    </w:p>
    <w:p w14:paraId="46FA66C8" w14:textId="77777777" w:rsidR="008671F0" w:rsidRDefault="008671F0" w:rsidP="008671F0">
      <w:pPr>
        <w:pStyle w:val="PL"/>
      </w:pPr>
      <w:r>
        <w:t xml:space="preserve">         "patch":{</w:t>
      </w:r>
    </w:p>
    <w:p w14:paraId="0F45F34E" w14:textId="77777777" w:rsidR="008671F0" w:rsidRDefault="008671F0" w:rsidP="008671F0">
      <w:pPr>
        <w:pStyle w:val="PL"/>
      </w:pPr>
      <w:r>
        <w:t xml:space="preserve">            "description":"Update a service",</w:t>
      </w:r>
    </w:p>
    <w:p w14:paraId="0993B95A" w14:textId="77777777" w:rsidR="008671F0" w:rsidRDefault="008671F0" w:rsidP="008671F0">
      <w:pPr>
        <w:pStyle w:val="PL"/>
      </w:pPr>
      <w:r>
        <w:t xml:space="preserve">            "produces":[</w:t>
      </w:r>
    </w:p>
    <w:p w14:paraId="033A6626" w14:textId="77777777" w:rsidR="008671F0" w:rsidRDefault="008671F0" w:rsidP="008671F0">
      <w:pPr>
        <w:pStyle w:val="PL"/>
      </w:pPr>
      <w:r>
        <w:t xml:space="preserve">               "application/json"</w:t>
      </w:r>
    </w:p>
    <w:p w14:paraId="726D78F9" w14:textId="77777777" w:rsidR="008671F0" w:rsidRDefault="008671F0" w:rsidP="008671F0">
      <w:pPr>
        <w:pStyle w:val="PL"/>
      </w:pPr>
      <w:r>
        <w:t xml:space="preserve">            ],</w:t>
      </w:r>
    </w:p>
    <w:p w14:paraId="6CC6D900" w14:textId="77777777" w:rsidR="008671F0" w:rsidRDefault="008671F0" w:rsidP="008671F0">
      <w:pPr>
        <w:pStyle w:val="PL"/>
      </w:pPr>
      <w:r>
        <w:t xml:space="preserve">            "parameters":[</w:t>
      </w:r>
    </w:p>
    <w:p w14:paraId="237FBF2D" w14:textId="77777777" w:rsidR="008671F0" w:rsidRDefault="008671F0" w:rsidP="008671F0">
      <w:pPr>
        <w:pStyle w:val="PL"/>
      </w:pPr>
      <w:r>
        <w:t xml:space="preserve">               {</w:t>
      </w:r>
    </w:p>
    <w:p w14:paraId="76D5E3A8" w14:textId="77777777" w:rsidR="008671F0" w:rsidRDefault="008671F0" w:rsidP="008671F0">
      <w:pPr>
        <w:pStyle w:val="PL"/>
      </w:pPr>
      <w:r>
        <w:t xml:space="preserve">                  "name":"body",</w:t>
      </w:r>
    </w:p>
    <w:p w14:paraId="068B9AB9" w14:textId="77777777" w:rsidR="008671F0" w:rsidRDefault="008671F0" w:rsidP="008671F0">
      <w:pPr>
        <w:pStyle w:val="PL"/>
      </w:pPr>
      <w:r>
        <w:t xml:space="preserve">                  "in":"body",</w:t>
      </w:r>
    </w:p>
    <w:p w14:paraId="34BB53E5" w14:textId="77777777" w:rsidR="008671F0" w:rsidRDefault="008671F0" w:rsidP="008671F0">
      <w:pPr>
        <w:pStyle w:val="PL"/>
      </w:pPr>
      <w:r>
        <w:t xml:space="preserve">                  "required":true,</w:t>
      </w:r>
    </w:p>
    <w:p w14:paraId="118E43DF" w14:textId="77777777" w:rsidR="008671F0" w:rsidRDefault="008671F0" w:rsidP="008671F0">
      <w:pPr>
        <w:pStyle w:val="PL"/>
      </w:pPr>
      <w:r>
        <w:t xml:space="preserve">                  "description":"Service that needs to be created",</w:t>
      </w:r>
    </w:p>
    <w:p w14:paraId="19CE8706" w14:textId="77777777" w:rsidR="008671F0" w:rsidRDefault="008671F0" w:rsidP="008671F0">
      <w:pPr>
        <w:pStyle w:val="PL"/>
      </w:pPr>
      <w:r>
        <w:t xml:space="preserve">                  "schema":{</w:t>
      </w:r>
    </w:p>
    <w:p w14:paraId="231EAFD2" w14:textId="77777777" w:rsidR="008671F0" w:rsidRDefault="008671F0" w:rsidP="008671F0">
      <w:pPr>
        <w:pStyle w:val="PL"/>
      </w:pPr>
      <w:r>
        <w:t xml:space="preserve">                     "$ref":"#/definitions/Service"</w:t>
      </w:r>
    </w:p>
    <w:p w14:paraId="6B4BDF6E" w14:textId="77777777" w:rsidR="008671F0" w:rsidRDefault="008671F0" w:rsidP="008671F0">
      <w:pPr>
        <w:pStyle w:val="PL"/>
      </w:pPr>
      <w:r>
        <w:t xml:space="preserve">                  }</w:t>
      </w:r>
    </w:p>
    <w:p w14:paraId="58C77E7D" w14:textId="77777777" w:rsidR="008671F0" w:rsidRDefault="008671F0" w:rsidP="008671F0">
      <w:pPr>
        <w:pStyle w:val="PL"/>
      </w:pPr>
      <w:r>
        <w:t xml:space="preserve">               },</w:t>
      </w:r>
    </w:p>
    <w:p w14:paraId="784C613E" w14:textId="77777777" w:rsidR="008671F0" w:rsidRDefault="008671F0" w:rsidP="008671F0">
      <w:pPr>
        <w:pStyle w:val="PL"/>
      </w:pPr>
      <w:r>
        <w:t xml:space="preserve">               {</w:t>
      </w:r>
    </w:p>
    <w:p w14:paraId="253B6D94" w14:textId="77777777" w:rsidR="008671F0" w:rsidRDefault="008671F0" w:rsidP="008671F0">
      <w:pPr>
        <w:pStyle w:val="PL"/>
      </w:pPr>
      <w:r>
        <w:lastRenderedPageBreak/>
        <w:t xml:space="preserve">                  "name":"service-id",</w:t>
      </w:r>
    </w:p>
    <w:p w14:paraId="73E78986" w14:textId="77777777" w:rsidR="008671F0" w:rsidRDefault="008671F0" w:rsidP="008671F0">
      <w:pPr>
        <w:pStyle w:val="PL"/>
      </w:pPr>
      <w:r>
        <w:t xml:space="preserve">                  "in":"path",</w:t>
      </w:r>
    </w:p>
    <w:p w14:paraId="1493D3D1" w14:textId="77777777" w:rsidR="008671F0" w:rsidRDefault="008671F0" w:rsidP="008671F0">
      <w:pPr>
        <w:pStyle w:val="PL"/>
      </w:pPr>
      <w:r>
        <w:t xml:space="preserve">                  "description":"Service Id",</w:t>
      </w:r>
    </w:p>
    <w:p w14:paraId="0631AF67" w14:textId="77777777" w:rsidR="008671F0" w:rsidRDefault="008671F0" w:rsidP="008671F0">
      <w:pPr>
        <w:pStyle w:val="PL"/>
      </w:pPr>
      <w:r>
        <w:t xml:space="preserve">                  "required":true,</w:t>
      </w:r>
    </w:p>
    <w:p w14:paraId="3B22B7EB" w14:textId="77777777" w:rsidR="008671F0" w:rsidRDefault="008671F0" w:rsidP="008671F0">
      <w:pPr>
        <w:pStyle w:val="PL"/>
      </w:pPr>
      <w:r>
        <w:t xml:space="preserve">                  "type":"integer",</w:t>
      </w:r>
    </w:p>
    <w:p w14:paraId="3DF6805F" w14:textId="77777777" w:rsidR="008671F0" w:rsidRDefault="008671F0" w:rsidP="008671F0">
      <w:pPr>
        <w:pStyle w:val="PL"/>
      </w:pPr>
      <w:r>
        <w:t xml:space="preserve">                  "format":"int32"</w:t>
      </w:r>
    </w:p>
    <w:p w14:paraId="34A799B9" w14:textId="77777777" w:rsidR="008671F0" w:rsidRDefault="008671F0" w:rsidP="008671F0">
      <w:pPr>
        <w:pStyle w:val="PL"/>
      </w:pPr>
      <w:r>
        <w:t xml:space="preserve">               }</w:t>
      </w:r>
    </w:p>
    <w:p w14:paraId="1CC1268D" w14:textId="77777777" w:rsidR="008671F0" w:rsidRDefault="008671F0" w:rsidP="008671F0">
      <w:pPr>
        <w:pStyle w:val="PL"/>
      </w:pPr>
      <w:r>
        <w:t xml:space="preserve">            ],</w:t>
      </w:r>
    </w:p>
    <w:p w14:paraId="38F0A89E" w14:textId="77777777" w:rsidR="008671F0" w:rsidRDefault="008671F0" w:rsidP="008671F0">
      <w:pPr>
        <w:pStyle w:val="PL"/>
      </w:pPr>
      <w:r>
        <w:t xml:space="preserve">            "responses":{</w:t>
      </w:r>
    </w:p>
    <w:p w14:paraId="0381947D" w14:textId="77777777" w:rsidR="008671F0" w:rsidRDefault="008671F0" w:rsidP="008671F0">
      <w:pPr>
        <w:pStyle w:val="PL"/>
      </w:pPr>
      <w:r>
        <w:t xml:space="preserve">               "200":{</w:t>
      </w:r>
    </w:p>
    <w:p w14:paraId="1D2A1FC8" w14:textId="77777777" w:rsidR="008671F0" w:rsidRDefault="008671F0" w:rsidP="008671F0">
      <w:pPr>
        <w:pStyle w:val="PL"/>
      </w:pPr>
      <w:r>
        <w:t xml:space="preserve">                  "description":"The request has succeeded"</w:t>
      </w:r>
    </w:p>
    <w:p w14:paraId="7412011D" w14:textId="77777777" w:rsidR="008671F0" w:rsidRDefault="008671F0" w:rsidP="008671F0">
      <w:pPr>
        <w:pStyle w:val="PL"/>
      </w:pPr>
      <w:r>
        <w:t xml:space="preserve">               },</w:t>
      </w:r>
    </w:p>
    <w:p w14:paraId="71C19DFC" w14:textId="77777777" w:rsidR="008671F0" w:rsidRDefault="008671F0" w:rsidP="008671F0">
      <w:pPr>
        <w:pStyle w:val="PL"/>
      </w:pPr>
      <w:r>
        <w:t xml:space="preserve">               "401":{</w:t>
      </w:r>
    </w:p>
    <w:p w14:paraId="2BD6AE7B" w14:textId="77777777" w:rsidR="008671F0" w:rsidRDefault="008671F0" w:rsidP="008671F0">
      <w:pPr>
        <w:pStyle w:val="PL"/>
      </w:pPr>
      <w:r>
        <w:t xml:space="preserve">                  "description":"Request requires user authentication"</w:t>
      </w:r>
    </w:p>
    <w:p w14:paraId="65F067BE" w14:textId="77777777" w:rsidR="008671F0" w:rsidRDefault="008671F0" w:rsidP="008671F0">
      <w:pPr>
        <w:pStyle w:val="PL"/>
      </w:pPr>
      <w:r>
        <w:t xml:space="preserve">               },</w:t>
      </w:r>
    </w:p>
    <w:p w14:paraId="52C8D3AA" w14:textId="77777777" w:rsidR="008671F0" w:rsidRDefault="008671F0" w:rsidP="008671F0">
      <w:pPr>
        <w:pStyle w:val="PL"/>
      </w:pPr>
      <w:r>
        <w:t xml:space="preserve">               "403":{</w:t>
      </w:r>
    </w:p>
    <w:p w14:paraId="7D6D1352" w14:textId="77777777" w:rsidR="008671F0" w:rsidRDefault="008671F0" w:rsidP="008671F0">
      <w:pPr>
        <w:pStyle w:val="PL"/>
      </w:pPr>
      <w:r>
        <w:t xml:space="preserve">                  "description":"Request cannot be fulfilled"</w:t>
      </w:r>
    </w:p>
    <w:p w14:paraId="5C8B2693" w14:textId="77777777" w:rsidR="008671F0" w:rsidRDefault="008671F0" w:rsidP="008671F0">
      <w:pPr>
        <w:pStyle w:val="PL"/>
      </w:pPr>
      <w:r>
        <w:t xml:space="preserve">               },</w:t>
      </w:r>
    </w:p>
    <w:p w14:paraId="6153C3EB" w14:textId="77777777" w:rsidR="008671F0" w:rsidRDefault="008671F0" w:rsidP="008671F0">
      <w:pPr>
        <w:pStyle w:val="PL"/>
      </w:pPr>
      <w:r>
        <w:t xml:space="preserve">               "404":{</w:t>
      </w:r>
    </w:p>
    <w:p w14:paraId="65900B80" w14:textId="77777777" w:rsidR="008671F0" w:rsidRDefault="008671F0" w:rsidP="008671F0">
      <w:pPr>
        <w:pStyle w:val="PL"/>
      </w:pPr>
      <w:r>
        <w:t xml:space="preserve">                  "description":"Request not found"</w:t>
      </w:r>
    </w:p>
    <w:p w14:paraId="62161460" w14:textId="77777777" w:rsidR="008671F0" w:rsidRDefault="008671F0" w:rsidP="008671F0">
      <w:pPr>
        <w:pStyle w:val="PL"/>
      </w:pPr>
      <w:r>
        <w:t xml:space="preserve">               }</w:t>
      </w:r>
    </w:p>
    <w:p w14:paraId="04188FC7" w14:textId="77777777" w:rsidR="008671F0" w:rsidRDefault="008671F0" w:rsidP="008671F0">
      <w:pPr>
        <w:pStyle w:val="PL"/>
      </w:pPr>
      <w:r>
        <w:t xml:space="preserve">            }</w:t>
      </w:r>
    </w:p>
    <w:p w14:paraId="3D508429" w14:textId="77777777" w:rsidR="008671F0" w:rsidRDefault="008671F0" w:rsidP="008671F0">
      <w:pPr>
        <w:pStyle w:val="PL"/>
      </w:pPr>
      <w:r>
        <w:t xml:space="preserve">         },</w:t>
      </w:r>
    </w:p>
    <w:p w14:paraId="54EADB94" w14:textId="77777777" w:rsidR="008671F0" w:rsidRDefault="008671F0" w:rsidP="008671F0">
      <w:pPr>
        <w:pStyle w:val="PL"/>
      </w:pPr>
      <w:r>
        <w:t xml:space="preserve">         "put":{</w:t>
      </w:r>
    </w:p>
    <w:p w14:paraId="50F6AFEE" w14:textId="77777777" w:rsidR="008671F0" w:rsidRDefault="008671F0" w:rsidP="008671F0">
      <w:pPr>
        <w:pStyle w:val="PL"/>
      </w:pPr>
      <w:r>
        <w:t xml:space="preserve">            "description":"Updates a service",</w:t>
      </w:r>
    </w:p>
    <w:p w14:paraId="22C81E45" w14:textId="77777777" w:rsidR="008671F0" w:rsidRDefault="008671F0" w:rsidP="008671F0">
      <w:pPr>
        <w:pStyle w:val="PL"/>
      </w:pPr>
      <w:r>
        <w:t xml:space="preserve">            "produces":[</w:t>
      </w:r>
    </w:p>
    <w:p w14:paraId="723E0A9D" w14:textId="77777777" w:rsidR="008671F0" w:rsidRDefault="008671F0" w:rsidP="008671F0">
      <w:pPr>
        <w:pStyle w:val="PL"/>
      </w:pPr>
      <w:r>
        <w:t xml:space="preserve">               "application/json"</w:t>
      </w:r>
    </w:p>
    <w:p w14:paraId="512A2929" w14:textId="77777777" w:rsidR="008671F0" w:rsidRDefault="008671F0" w:rsidP="008671F0">
      <w:pPr>
        <w:pStyle w:val="PL"/>
      </w:pPr>
      <w:r>
        <w:t xml:space="preserve">            ],</w:t>
      </w:r>
    </w:p>
    <w:p w14:paraId="5979FB1C" w14:textId="77777777" w:rsidR="008671F0" w:rsidRDefault="008671F0" w:rsidP="008671F0">
      <w:pPr>
        <w:pStyle w:val="PL"/>
      </w:pPr>
      <w:r>
        <w:t xml:space="preserve">            "parameters":[</w:t>
      </w:r>
    </w:p>
    <w:p w14:paraId="37A34C9F" w14:textId="77777777" w:rsidR="008671F0" w:rsidRDefault="008671F0" w:rsidP="008671F0">
      <w:pPr>
        <w:pStyle w:val="PL"/>
      </w:pPr>
      <w:r>
        <w:t xml:space="preserve">               {</w:t>
      </w:r>
    </w:p>
    <w:p w14:paraId="0EBF3560" w14:textId="77777777" w:rsidR="008671F0" w:rsidRDefault="008671F0" w:rsidP="008671F0">
      <w:pPr>
        <w:pStyle w:val="PL"/>
      </w:pPr>
      <w:r>
        <w:t xml:space="preserve">                  "name":"body",</w:t>
      </w:r>
    </w:p>
    <w:p w14:paraId="586F4D89" w14:textId="77777777" w:rsidR="008671F0" w:rsidRDefault="008671F0" w:rsidP="008671F0">
      <w:pPr>
        <w:pStyle w:val="PL"/>
      </w:pPr>
      <w:r>
        <w:t xml:space="preserve">                  "in":"body",</w:t>
      </w:r>
    </w:p>
    <w:p w14:paraId="40FE5A4F" w14:textId="77777777" w:rsidR="008671F0" w:rsidRDefault="008671F0" w:rsidP="008671F0">
      <w:pPr>
        <w:pStyle w:val="PL"/>
      </w:pPr>
      <w:r>
        <w:t xml:space="preserve">                  "required":true,</w:t>
      </w:r>
    </w:p>
    <w:p w14:paraId="78DB64DC" w14:textId="77777777" w:rsidR="008671F0" w:rsidRDefault="008671F0" w:rsidP="008671F0">
      <w:pPr>
        <w:pStyle w:val="PL"/>
      </w:pPr>
      <w:r>
        <w:t xml:space="preserve">                  "description":"Service that needs to be created",</w:t>
      </w:r>
    </w:p>
    <w:p w14:paraId="13B935CC" w14:textId="77777777" w:rsidR="008671F0" w:rsidRDefault="008671F0" w:rsidP="008671F0">
      <w:pPr>
        <w:pStyle w:val="PL"/>
      </w:pPr>
      <w:r>
        <w:t xml:space="preserve">                  "schema":{</w:t>
      </w:r>
    </w:p>
    <w:p w14:paraId="43519FE9" w14:textId="77777777" w:rsidR="008671F0" w:rsidRDefault="008671F0" w:rsidP="008671F0">
      <w:pPr>
        <w:pStyle w:val="PL"/>
      </w:pPr>
      <w:r>
        <w:t xml:space="preserve">                     "$ref":"#/definitions/Service"</w:t>
      </w:r>
    </w:p>
    <w:p w14:paraId="2D708E74" w14:textId="77777777" w:rsidR="008671F0" w:rsidRDefault="008671F0" w:rsidP="008671F0">
      <w:pPr>
        <w:pStyle w:val="PL"/>
      </w:pPr>
      <w:r>
        <w:t xml:space="preserve">                  }</w:t>
      </w:r>
    </w:p>
    <w:p w14:paraId="5215C5B1" w14:textId="77777777" w:rsidR="008671F0" w:rsidRDefault="008671F0" w:rsidP="008671F0">
      <w:pPr>
        <w:pStyle w:val="PL"/>
      </w:pPr>
      <w:r>
        <w:t xml:space="preserve">               },</w:t>
      </w:r>
    </w:p>
    <w:p w14:paraId="284DF111" w14:textId="77777777" w:rsidR="008671F0" w:rsidRDefault="008671F0" w:rsidP="008671F0">
      <w:pPr>
        <w:pStyle w:val="PL"/>
      </w:pPr>
      <w:r>
        <w:t xml:space="preserve">               {</w:t>
      </w:r>
    </w:p>
    <w:p w14:paraId="5125E3E1" w14:textId="77777777" w:rsidR="008671F0" w:rsidRDefault="008671F0" w:rsidP="008671F0">
      <w:pPr>
        <w:pStyle w:val="PL"/>
      </w:pPr>
      <w:r>
        <w:t xml:space="preserve">                  "name":"service-id",</w:t>
      </w:r>
    </w:p>
    <w:p w14:paraId="35A40C40" w14:textId="77777777" w:rsidR="008671F0" w:rsidRDefault="008671F0" w:rsidP="008671F0">
      <w:pPr>
        <w:pStyle w:val="PL"/>
      </w:pPr>
      <w:r>
        <w:t xml:space="preserve">                  "in":"path",</w:t>
      </w:r>
    </w:p>
    <w:p w14:paraId="7176C119" w14:textId="77777777" w:rsidR="008671F0" w:rsidRDefault="008671F0" w:rsidP="008671F0">
      <w:pPr>
        <w:pStyle w:val="PL"/>
      </w:pPr>
      <w:r>
        <w:t xml:space="preserve">                  "description":"Service Id",</w:t>
      </w:r>
    </w:p>
    <w:p w14:paraId="73DAD1B7" w14:textId="77777777" w:rsidR="008671F0" w:rsidRDefault="008671F0" w:rsidP="008671F0">
      <w:pPr>
        <w:pStyle w:val="PL"/>
      </w:pPr>
      <w:r>
        <w:t xml:space="preserve">                  "required":true,</w:t>
      </w:r>
    </w:p>
    <w:p w14:paraId="2CAC6094" w14:textId="77777777" w:rsidR="008671F0" w:rsidRDefault="008671F0" w:rsidP="008671F0">
      <w:pPr>
        <w:pStyle w:val="PL"/>
      </w:pPr>
      <w:r>
        <w:t xml:space="preserve">                  "type":"integer",</w:t>
      </w:r>
    </w:p>
    <w:p w14:paraId="6C01D46C" w14:textId="77777777" w:rsidR="008671F0" w:rsidRDefault="008671F0" w:rsidP="008671F0">
      <w:pPr>
        <w:pStyle w:val="PL"/>
      </w:pPr>
      <w:r>
        <w:t xml:space="preserve">                  "format":"int32"</w:t>
      </w:r>
    </w:p>
    <w:p w14:paraId="1D3F1817" w14:textId="77777777" w:rsidR="008671F0" w:rsidRDefault="008671F0" w:rsidP="008671F0">
      <w:pPr>
        <w:pStyle w:val="PL"/>
      </w:pPr>
      <w:r>
        <w:t xml:space="preserve">               }</w:t>
      </w:r>
    </w:p>
    <w:p w14:paraId="188BF0B7" w14:textId="77777777" w:rsidR="008671F0" w:rsidRDefault="008671F0" w:rsidP="008671F0">
      <w:pPr>
        <w:pStyle w:val="PL"/>
      </w:pPr>
      <w:r>
        <w:t xml:space="preserve">            ],</w:t>
      </w:r>
    </w:p>
    <w:p w14:paraId="4B9E6576" w14:textId="77777777" w:rsidR="008671F0" w:rsidRDefault="008671F0" w:rsidP="008671F0">
      <w:pPr>
        <w:pStyle w:val="PL"/>
      </w:pPr>
      <w:r>
        <w:t xml:space="preserve">            "responses":{</w:t>
      </w:r>
    </w:p>
    <w:p w14:paraId="16A73690" w14:textId="77777777" w:rsidR="008671F0" w:rsidRDefault="008671F0" w:rsidP="008671F0">
      <w:pPr>
        <w:pStyle w:val="PL"/>
      </w:pPr>
      <w:r>
        <w:t xml:space="preserve">               "200":{</w:t>
      </w:r>
    </w:p>
    <w:p w14:paraId="27E4EBDC" w14:textId="77777777" w:rsidR="008671F0" w:rsidRDefault="008671F0" w:rsidP="008671F0">
      <w:pPr>
        <w:pStyle w:val="PL"/>
      </w:pPr>
      <w:r>
        <w:t xml:space="preserve">                  "description":"The request has succeeded"</w:t>
      </w:r>
    </w:p>
    <w:p w14:paraId="14391D95" w14:textId="77777777" w:rsidR="008671F0" w:rsidRDefault="008671F0" w:rsidP="008671F0">
      <w:pPr>
        <w:pStyle w:val="PL"/>
      </w:pPr>
      <w:r>
        <w:t xml:space="preserve">               },</w:t>
      </w:r>
    </w:p>
    <w:p w14:paraId="6E309B9E" w14:textId="77777777" w:rsidR="008671F0" w:rsidRDefault="008671F0" w:rsidP="008671F0">
      <w:pPr>
        <w:pStyle w:val="PL"/>
      </w:pPr>
      <w:r>
        <w:t xml:space="preserve">               "401":{</w:t>
      </w:r>
    </w:p>
    <w:p w14:paraId="59CEE8F8" w14:textId="77777777" w:rsidR="008671F0" w:rsidRDefault="008671F0" w:rsidP="008671F0">
      <w:pPr>
        <w:pStyle w:val="PL"/>
      </w:pPr>
      <w:r>
        <w:t xml:space="preserve">                  "description":"Request requires user authentication"</w:t>
      </w:r>
    </w:p>
    <w:p w14:paraId="71CC5393" w14:textId="77777777" w:rsidR="008671F0" w:rsidRDefault="008671F0" w:rsidP="008671F0">
      <w:pPr>
        <w:pStyle w:val="PL"/>
      </w:pPr>
      <w:r>
        <w:t xml:space="preserve">               },</w:t>
      </w:r>
    </w:p>
    <w:p w14:paraId="46AF144E" w14:textId="77777777" w:rsidR="008671F0" w:rsidRDefault="008671F0" w:rsidP="008671F0">
      <w:pPr>
        <w:pStyle w:val="PL"/>
      </w:pPr>
      <w:r>
        <w:t xml:space="preserve">               "403":{</w:t>
      </w:r>
    </w:p>
    <w:p w14:paraId="45AACF60" w14:textId="77777777" w:rsidR="008671F0" w:rsidRDefault="008671F0" w:rsidP="008671F0">
      <w:pPr>
        <w:pStyle w:val="PL"/>
      </w:pPr>
      <w:r>
        <w:t xml:space="preserve">                  "description":"Request cannot be fulfilled"</w:t>
      </w:r>
    </w:p>
    <w:p w14:paraId="44E263F3" w14:textId="77777777" w:rsidR="008671F0" w:rsidRDefault="008671F0" w:rsidP="008671F0">
      <w:pPr>
        <w:pStyle w:val="PL"/>
      </w:pPr>
      <w:r>
        <w:t xml:space="preserve">               },</w:t>
      </w:r>
    </w:p>
    <w:p w14:paraId="3C214575" w14:textId="77777777" w:rsidR="008671F0" w:rsidRDefault="008671F0" w:rsidP="008671F0">
      <w:pPr>
        <w:pStyle w:val="PL"/>
      </w:pPr>
      <w:r>
        <w:t xml:space="preserve">               "404":{</w:t>
      </w:r>
    </w:p>
    <w:p w14:paraId="63726DB9" w14:textId="77777777" w:rsidR="008671F0" w:rsidRDefault="008671F0" w:rsidP="008671F0">
      <w:pPr>
        <w:pStyle w:val="PL"/>
      </w:pPr>
      <w:r>
        <w:t xml:space="preserve">                  "description":"Request not found"</w:t>
      </w:r>
    </w:p>
    <w:p w14:paraId="37E83257" w14:textId="77777777" w:rsidR="008671F0" w:rsidRDefault="008671F0" w:rsidP="008671F0">
      <w:pPr>
        <w:pStyle w:val="PL"/>
      </w:pPr>
      <w:r>
        <w:t xml:space="preserve">               }</w:t>
      </w:r>
    </w:p>
    <w:p w14:paraId="61E00F2B" w14:textId="77777777" w:rsidR="008671F0" w:rsidRDefault="008671F0" w:rsidP="008671F0">
      <w:pPr>
        <w:pStyle w:val="PL"/>
      </w:pPr>
      <w:r>
        <w:t xml:space="preserve">            }</w:t>
      </w:r>
    </w:p>
    <w:p w14:paraId="6BB2BD1C" w14:textId="77777777" w:rsidR="008671F0" w:rsidRDefault="008671F0" w:rsidP="008671F0">
      <w:pPr>
        <w:pStyle w:val="PL"/>
      </w:pPr>
      <w:r>
        <w:t xml:space="preserve">         },</w:t>
      </w:r>
    </w:p>
    <w:p w14:paraId="430DC8DE" w14:textId="77777777" w:rsidR="008671F0" w:rsidRDefault="008671F0" w:rsidP="008671F0">
      <w:pPr>
        <w:pStyle w:val="PL"/>
      </w:pPr>
      <w:r>
        <w:t xml:space="preserve">         "delete":{</w:t>
      </w:r>
    </w:p>
    <w:p w14:paraId="02DFC37F" w14:textId="77777777" w:rsidR="008671F0" w:rsidRDefault="008671F0" w:rsidP="008671F0">
      <w:pPr>
        <w:pStyle w:val="PL"/>
      </w:pPr>
      <w:r>
        <w:t xml:space="preserve">            "description":"Delete a service",</w:t>
      </w:r>
    </w:p>
    <w:p w14:paraId="5D5B8041" w14:textId="77777777" w:rsidR="008671F0" w:rsidRDefault="008671F0" w:rsidP="008671F0">
      <w:pPr>
        <w:pStyle w:val="PL"/>
      </w:pPr>
      <w:r>
        <w:t xml:space="preserve">            "produces":[</w:t>
      </w:r>
    </w:p>
    <w:p w14:paraId="1A542266" w14:textId="77777777" w:rsidR="008671F0" w:rsidRDefault="008671F0" w:rsidP="008671F0">
      <w:pPr>
        <w:pStyle w:val="PL"/>
      </w:pPr>
      <w:r>
        <w:t xml:space="preserve">               "application/json"</w:t>
      </w:r>
    </w:p>
    <w:p w14:paraId="28B852F0" w14:textId="77777777" w:rsidR="008671F0" w:rsidRDefault="008671F0" w:rsidP="008671F0">
      <w:pPr>
        <w:pStyle w:val="PL"/>
      </w:pPr>
      <w:r>
        <w:t xml:space="preserve">            ],</w:t>
      </w:r>
    </w:p>
    <w:p w14:paraId="42527749" w14:textId="77777777" w:rsidR="008671F0" w:rsidRDefault="008671F0" w:rsidP="008671F0">
      <w:pPr>
        <w:pStyle w:val="PL"/>
      </w:pPr>
      <w:r>
        <w:t xml:space="preserve">            "parameters":[</w:t>
      </w:r>
    </w:p>
    <w:p w14:paraId="70B70AE7" w14:textId="77777777" w:rsidR="008671F0" w:rsidRDefault="008671F0" w:rsidP="008671F0">
      <w:pPr>
        <w:pStyle w:val="PL"/>
      </w:pPr>
      <w:r>
        <w:t xml:space="preserve">               {</w:t>
      </w:r>
    </w:p>
    <w:p w14:paraId="392A2286" w14:textId="77777777" w:rsidR="008671F0" w:rsidRDefault="008671F0" w:rsidP="008671F0">
      <w:pPr>
        <w:pStyle w:val="PL"/>
      </w:pPr>
      <w:r>
        <w:t xml:space="preserve">                  "name":"service-id",</w:t>
      </w:r>
    </w:p>
    <w:p w14:paraId="207B4A05" w14:textId="77777777" w:rsidR="008671F0" w:rsidRDefault="008671F0" w:rsidP="008671F0">
      <w:pPr>
        <w:pStyle w:val="PL"/>
      </w:pPr>
      <w:r>
        <w:t xml:space="preserve">                  "in":"path",</w:t>
      </w:r>
    </w:p>
    <w:p w14:paraId="34D36567" w14:textId="77777777" w:rsidR="008671F0" w:rsidRDefault="008671F0" w:rsidP="008671F0">
      <w:pPr>
        <w:pStyle w:val="PL"/>
      </w:pPr>
      <w:r>
        <w:t xml:space="preserve">                  "description":"Service Id",</w:t>
      </w:r>
    </w:p>
    <w:p w14:paraId="2CE5F41D" w14:textId="77777777" w:rsidR="008671F0" w:rsidRDefault="008671F0" w:rsidP="008671F0">
      <w:pPr>
        <w:pStyle w:val="PL"/>
      </w:pPr>
      <w:r>
        <w:t xml:space="preserve">                  "required":true,</w:t>
      </w:r>
    </w:p>
    <w:p w14:paraId="0CD2D242" w14:textId="77777777" w:rsidR="008671F0" w:rsidRDefault="008671F0" w:rsidP="008671F0">
      <w:pPr>
        <w:pStyle w:val="PL"/>
      </w:pPr>
      <w:r>
        <w:t xml:space="preserve">                  "type":"integer",</w:t>
      </w:r>
    </w:p>
    <w:p w14:paraId="0ED8D9AA" w14:textId="77777777" w:rsidR="008671F0" w:rsidRDefault="008671F0" w:rsidP="008671F0">
      <w:pPr>
        <w:pStyle w:val="PL"/>
      </w:pPr>
      <w:r>
        <w:t xml:space="preserve">                  "format":"int32"</w:t>
      </w:r>
    </w:p>
    <w:p w14:paraId="3022FE43" w14:textId="77777777" w:rsidR="008671F0" w:rsidRDefault="008671F0" w:rsidP="008671F0">
      <w:pPr>
        <w:pStyle w:val="PL"/>
      </w:pPr>
      <w:r>
        <w:t xml:space="preserve">               }</w:t>
      </w:r>
    </w:p>
    <w:p w14:paraId="49813053" w14:textId="77777777" w:rsidR="008671F0" w:rsidRDefault="008671F0" w:rsidP="008671F0">
      <w:pPr>
        <w:pStyle w:val="PL"/>
      </w:pPr>
      <w:r>
        <w:t xml:space="preserve">            ],</w:t>
      </w:r>
    </w:p>
    <w:p w14:paraId="7C27ADC6" w14:textId="77777777" w:rsidR="008671F0" w:rsidRDefault="008671F0" w:rsidP="008671F0">
      <w:pPr>
        <w:pStyle w:val="PL"/>
      </w:pPr>
      <w:r>
        <w:t xml:space="preserve">            "responses":{</w:t>
      </w:r>
    </w:p>
    <w:p w14:paraId="19428C07" w14:textId="77777777" w:rsidR="008671F0" w:rsidRDefault="008671F0" w:rsidP="008671F0">
      <w:pPr>
        <w:pStyle w:val="PL"/>
      </w:pPr>
      <w:r>
        <w:lastRenderedPageBreak/>
        <w:t xml:space="preserve">               "200":{</w:t>
      </w:r>
    </w:p>
    <w:p w14:paraId="2902AF34" w14:textId="77777777" w:rsidR="008671F0" w:rsidRDefault="008671F0" w:rsidP="008671F0">
      <w:pPr>
        <w:pStyle w:val="PL"/>
      </w:pPr>
      <w:r>
        <w:t xml:space="preserve">                  "description":"The request has succeeded"</w:t>
      </w:r>
    </w:p>
    <w:p w14:paraId="67081C61" w14:textId="77777777" w:rsidR="008671F0" w:rsidRDefault="008671F0" w:rsidP="008671F0">
      <w:pPr>
        <w:pStyle w:val="PL"/>
      </w:pPr>
      <w:r>
        <w:t xml:space="preserve">               },</w:t>
      </w:r>
    </w:p>
    <w:p w14:paraId="3D35A1CF" w14:textId="77777777" w:rsidR="008671F0" w:rsidRDefault="008671F0" w:rsidP="008671F0">
      <w:pPr>
        <w:pStyle w:val="PL"/>
      </w:pPr>
      <w:r>
        <w:t xml:space="preserve">               "401":{</w:t>
      </w:r>
    </w:p>
    <w:p w14:paraId="4D8D639B" w14:textId="77777777" w:rsidR="008671F0" w:rsidRDefault="008671F0" w:rsidP="008671F0">
      <w:pPr>
        <w:pStyle w:val="PL"/>
      </w:pPr>
      <w:r>
        <w:t xml:space="preserve">                  "description":"Request requires user authentication"</w:t>
      </w:r>
    </w:p>
    <w:p w14:paraId="4433103E" w14:textId="77777777" w:rsidR="008671F0" w:rsidRDefault="008671F0" w:rsidP="008671F0">
      <w:pPr>
        <w:pStyle w:val="PL"/>
      </w:pPr>
      <w:r>
        <w:t xml:space="preserve">               },</w:t>
      </w:r>
    </w:p>
    <w:p w14:paraId="7602F9AE" w14:textId="77777777" w:rsidR="008671F0" w:rsidRDefault="008671F0" w:rsidP="008671F0">
      <w:pPr>
        <w:pStyle w:val="PL"/>
      </w:pPr>
      <w:r>
        <w:t xml:space="preserve">               "403":{</w:t>
      </w:r>
    </w:p>
    <w:p w14:paraId="6B317C46" w14:textId="77777777" w:rsidR="008671F0" w:rsidRDefault="008671F0" w:rsidP="008671F0">
      <w:pPr>
        <w:pStyle w:val="PL"/>
      </w:pPr>
      <w:r>
        <w:t xml:space="preserve">                  "description":"Request cannot be fulfilled"</w:t>
      </w:r>
    </w:p>
    <w:p w14:paraId="64797134" w14:textId="77777777" w:rsidR="008671F0" w:rsidRDefault="008671F0" w:rsidP="008671F0">
      <w:pPr>
        <w:pStyle w:val="PL"/>
      </w:pPr>
      <w:r>
        <w:t xml:space="preserve">               },</w:t>
      </w:r>
    </w:p>
    <w:p w14:paraId="21F8C7C3" w14:textId="77777777" w:rsidR="008671F0" w:rsidRDefault="008671F0" w:rsidP="008671F0">
      <w:pPr>
        <w:pStyle w:val="PL"/>
      </w:pPr>
      <w:r>
        <w:t xml:space="preserve">               "404":{</w:t>
      </w:r>
    </w:p>
    <w:p w14:paraId="60143E95" w14:textId="77777777" w:rsidR="008671F0" w:rsidRDefault="008671F0" w:rsidP="008671F0">
      <w:pPr>
        <w:pStyle w:val="PL"/>
      </w:pPr>
      <w:r>
        <w:t xml:space="preserve">                  "description":"Request not found"</w:t>
      </w:r>
    </w:p>
    <w:p w14:paraId="03B1C38F" w14:textId="77777777" w:rsidR="008671F0" w:rsidRDefault="008671F0" w:rsidP="008671F0">
      <w:pPr>
        <w:pStyle w:val="PL"/>
      </w:pPr>
      <w:r>
        <w:t xml:space="preserve">               }</w:t>
      </w:r>
    </w:p>
    <w:p w14:paraId="55A7E7DD" w14:textId="77777777" w:rsidR="008671F0" w:rsidRDefault="008671F0" w:rsidP="008671F0">
      <w:pPr>
        <w:pStyle w:val="PL"/>
      </w:pPr>
      <w:r>
        <w:t xml:space="preserve">            }</w:t>
      </w:r>
    </w:p>
    <w:p w14:paraId="2576FBDA" w14:textId="77777777" w:rsidR="008671F0" w:rsidRDefault="008671F0" w:rsidP="008671F0">
      <w:pPr>
        <w:pStyle w:val="PL"/>
      </w:pPr>
      <w:r>
        <w:t xml:space="preserve">         }</w:t>
      </w:r>
    </w:p>
    <w:p w14:paraId="60A8A99E" w14:textId="77777777" w:rsidR="008671F0" w:rsidRDefault="008671F0" w:rsidP="008671F0">
      <w:pPr>
        <w:pStyle w:val="PL"/>
      </w:pPr>
      <w:r>
        <w:t xml:space="preserve">      },</w:t>
      </w:r>
    </w:p>
    <w:p w14:paraId="418000EB" w14:textId="77777777" w:rsidR="008671F0" w:rsidRDefault="008671F0" w:rsidP="008671F0">
      <w:pPr>
        <w:pStyle w:val="PL"/>
      </w:pPr>
      <w:r>
        <w:t xml:space="preserve">      "/services/{service-id}/sessions":{</w:t>
      </w:r>
    </w:p>
    <w:p w14:paraId="66B00E23" w14:textId="77777777" w:rsidR="008671F0" w:rsidRDefault="008671F0" w:rsidP="008671F0">
      <w:pPr>
        <w:pStyle w:val="PL"/>
      </w:pPr>
      <w:r>
        <w:t xml:space="preserve">         "get":{</w:t>
      </w:r>
    </w:p>
    <w:p w14:paraId="0B1B3B98" w14:textId="77777777" w:rsidR="008671F0" w:rsidRDefault="008671F0" w:rsidP="008671F0">
      <w:pPr>
        <w:pStyle w:val="PL"/>
      </w:pPr>
      <w:r>
        <w:t xml:space="preserve">            "description":"Return all sessions of a given service",</w:t>
      </w:r>
    </w:p>
    <w:p w14:paraId="2EC9F8C2" w14:textId="77777777" w:rsidR="008671F0" w:rsidRDefault="008671F0" w:rsidP="008671F0">
      <w:pPr>
        <w:pStyle w:val="PL"/>
      </w:pPr>
      <w:r>
        <w:t xml:space="preserve">            "produces":[</w:t>
      </w:r>
    </w:p>
    <w:p w14:paraId="1558E958" w14:textId="77777777" w:rsidR="008671F0" w:rsidRDefault="008671F0" w:rsidP="008671F0">
      <w:pPr>
        <w:pStyle w:val="PL"/>
      </w:pPr>
      <w:r>
        <w:t xml:space="preserve">               "application/json"</w:t>
      </w:r>
    </w:p>
    <w:p w14:paraId="0EFC97A9" w14:textId="77777777" w:rsidR="008671F0" w:rsidRDefault="008671F0" w:rsidP="008671F0">
      <w:pPr>
        <w:pStyle w:val="PL"/>
      </w:pPr>
      <w:r>
        <w:t xml:space="preserve">            ],</w:t>
      </w:r>
    </w:p>
    <w:p w14:paraId="0B52D4D6" w14:textId="77777777" w:rsidR="008671F0" w:rsidRDefault="008671F0" w:rsidP="008671F0">
      <w:pPr>
        <w:pStyle w:val="PL"/>
      </w:pPr>
      <w:r>
        <w:t xml:space="preserve">            "parameters":[</w:t>
      </w:r>
    </w:p>
    <w:p w14:paraId="03BBD031" w14:textId="77777777" w:rsidR="008671F0" w:rsidRDefault="008671F0" w:rsidP="008671F0">
      <w:pPr>
        <w:pStyle w:val="PL"/>
      </w:pPr>
      <w:r>
        <w:t xml:space="preserve">               {</w:t>
      </w:r>
    </w:p>
    <w:p w14:paraId="572E8EFD" w14:textId="77777777" w:rsidR="008671F0" w:rsidRDefault="008671F0" w:rsidP="008671F0">
      <w:pPr>
        <w:pStyle w:val="PL"/>
      </w:pPr>
      <w:r>
        <w:t xml:space="preserve">                  "name":"service-id",</w:t>
      </w:r>
    </w:p>
    <w:p w14:paraId="303059AD" w14:textId="77777777" w:rsidR="008671F0" w:rsidRDefault="008671F0" w:rsidP="008671F0">
      <w:pPr>
        <w:pStyle w:val="PL"/>
      </w:pPr>
      <w:r>
        <w:t xml:space="preserve">                  "in":"path",</w:t>
      </w:r>
    </w:p>
    <w:p w14:paraId="49ED0C8D" w14:textId="77777777" w:rsidR="008671F0" w:rsidRDefault="008671F0" w:rsidP="008671F0">
      <w:pPr>
        <w:pStyle w:val="PL"/>
      </w:pPr>
      <w:r>
        <w:t xml:space="preserve">                  "description":"Service Id",</w:t>
      </w:r>
    </w:p>
    <w:p w14:paraId="26075ABC" w14:textId="77777777" w:rsidR="008671F0" w:rsidRDefault="008671F0" w:rsidP="008671F0">
      <w:pPr>
        <w:pStyle w:val="PL"/>
      </w:pPr>
      <w:r>
        <w:t xml:space="preserve">                  "required":true,</w:t>
      </w:r>
    </w:p>
    <w:p w14:paraId="0330AC27" w14:textId="77777777" w:rsidR="008671F0" w:rsidRDefault="008671F0" w:rsidP="008671F0">
      <w:pPr>
        <w:pStyle w:val="PL"/>
      </w:pPr>
      <w:r>
        <w:t xml:space="preserve">                  "type":"integer",</w:t>
      </w:r>
    </w:p>
    <w:p w14:paraId="7D48FD13" w14:textId="77777777" w:rsidR="008671F0" w:rsidRDefault="008671F0" w:rsidP="008671F0">
      <w:pPr>
        <w:pStyle w:val="PL"/>
      </w:pPr>
      <w:r>
        <w:t xml:space="preserve">                  "format":"int32"</w:t>
      </w:r>
    </w:p>
    <w:p w14:paraId="7421C8D9" w14:textId="77777777" w:rsidR="008671F0" w:rsidRDefault="008671F0" w:rsidP="008671F0">
      <w:pPr>
        <w:pStyle w:val="PL"/>
      </w:pPr>
      <w:r>
        <w:t xml:space="preserve">               }</w:t>
      </w:r>
    </w:p>
    <w:p w14:paraId="4F2322D8" w14:textId="77777777" w:rsidR="008671F0" w:rsidRDefault="008671F0" w:rsidP="008671F0">
      <w:pPr>
        <w:pStyle w:val="PL"/>
      </w:pPr>
      <w:r>
        <w:t xml:space="preserve">            ],</w:t>
      </w:r>
    </w:p>
    <w:p w14:paraId="11FC959C" w14:textId="77777777" w:rsidR="008671F0" w:rsidRDefault="008671F0" w:rsidP="008671F0">
      <w:pPr>
        <w:pStyle w:val="PL"/>
      </w:pPr>
      <w:r>
        <w:t xml:space="preserve">            "responses":{</w:t>
      </w:r>
    </w:p>
    <w:p w14:paraId="22042CAF" w14:textId="77777777" w:rsidR="008671F0" w:rsidRDefault="008671F0" w:rsidP="008671F0">
      <w:pPr>
        <w:pStyle w:val="PL"/>
      </w:pPr>
      <w:r>
        <w:t xml:space="preserve">               "200":{</w:t>
      </w:r>
    </w:p>
    <w:p w14:paraId="1532F318" w14:textId="77777777" w:rsidR="008671F0" w:rsidRDefault="008671F0" w:rsidP="008671F0">
      <w:pPr>
        <w:pStyle w:val="PL"/>
      </w:pPr>
      <w:r>
        <w:t xml:space="preserve">                  "description":"A list of sessions.",</w:t>
      </w:r>
    </w:p>
    <w:p w14:paraId="5EA49810" w14:textId="77777777" w:rsidR="008671F0" w:rsidRDefault="008671F0" w:rsidP="008671F0">
      <w:pPr>
        <w:pStyle w:val="PL"/>
      </w:pPr>
      <w:r>
        <w:t xml:space="preserve">                  "schema":{</w:t>
      </w:r>
    </w:p>
    <w:p w14:paraId="6B6A8E6D" w14:textId="77777777" w:rsidR="008671F0" w:rsidRDefault="008671F0" w:rsidP="008671F0">
      <w:pPr>
        <w:pStyle w:val="PL"/>
      </w:pPr>
      <w:r>
        <w:t xml:space="preserve">                     "type":"array",</w:t>
      </w:r>
    </w:p>
    <w:p w14:paraId="71E6EC06" w14:textId="77777777" w:rsidR="008671F0" w:rsidRDefault="008671F0" w:rsidP="008671F0">
      <w:pPr>
        <w:pStyle w:val="PL"/>
      </w:pPr>
      <w:r>
        <w:t xml:space="preserve">                     "items":{</w:t>
      </w:r>
    </w:p>
    <w:p w14:paraId="42F988E8" w14:textId="77777777" w:rsidR="008671F0" w:rsidRDefault="008671F0" w:rsidP="008671F0">
      <w:pPr>
        <w:pStyle w:val="PL"/>
      </w:pPr>
      <w:r>
        <w:t xml:space="preserve">                        "$ref":"#/definitions/Session"</w:t>
      </w:r>
    </w:p>
    <w:p w14:paraId="7A060751" w14:textId="77777777" w:rsidR="008671F0" w:rsidRDefault="008671F0" w:rsidP="008671F0">
      <w:pPr>
        <w:pStyle w:val="PL"/>
      </w:pPr>
      <w:r>
        <w:t xml:space="preserve">                     }</w:t>
      </w:r>
    </w:p>
    <w:p w14:paraId="5453A2DD" w14:textId="77777777" w:rsidR="008671F0" w:rsidRDefault="008671F0" w:rsidP="008671F0">
      <w:pPr>
        <w:pStyle w:val="PL"/>
      </w:pPr>
      <w:r>
        <w:t xml:space="preserve">                  }</w:t>
      </w:r>
    </w:p>
    <w:p w14:paraId="279BDC9E" w14:textId="77777777" w:rsidR="008671F0" w:rsidRDefault="008671F0" w:rsidP="008671F0">
      <w:pPr>
        <w:pStyle w:val="PL"/>
      </w:pPr>
      <w:r>
        <w:t xml:space="preserve">               },</w:t>
      </w:r>
    </w:p>
    <w:p w14:paraId="216B5532" w14:textId="77777777" w:rsidR="008671F0" w:rsidRDefault="008671F0" w:rsidP="008671F0">
      <w:pPr>
        <w:pStyle w:val="PL"/>
      </w:pPr>
      <w:r>
        <w:t xml:space="preserve">               "default":{</w:t>
      </w:r>
    </w:p>
    <w:p w14:paraId="2DB010B1" w14:textId="77777777" w:rsidR="008671F0" w:rsidRDefault="008671F0" w:rsidP="008671F0">
      <w:pPr>
        <w:pStyle w:val="PL"/>
      </w:pPr>
      <w:r>
        <w:t xml:space="preserve">                  "description":"Unexpected error",</w:t>
      </w:r>
    </w:p>
    <w:p w14:paraId="567D329D" w14:textId="77777777" w:rsidR="008671F0" w:rsidRDefault="008671F0" w:rsidP="008671F0">
      <w:pPr>
        <w:pStyle w:val="PL"/>
      </w:pPr>
      <w:r>
        <w:t xml:space="preserve">                  "schema":{</w:t>
      </w:r>
    </w:p>
    <w:p w14:paraId="1C0B827C" w14:textId="77777777" w:rsidR="008671F0" w:rsidRDefault="008671F0" w:rsidP="008671F0">
      <w:pPr>
        <w:pStyle w:val="PL"/>
      </w:pPr>
      <w:r>
        <w:t xml:space="preserve">                     "$ref":"#/definitions/Error"</w:t>
      </w:r>
    </w:p>
    <w:p w14:paraId="00999389" w14:textId="77777777" w:rsidR="008671F0" w:rsidRDefault="008671F0" w:rsidP="008671F0">
      <w:pPr>
        <w:pStyle w:val="PL"/>
      </w:pPr>
      <w:r>
        <w:t xml:space="preserve">                  }</w:t>
      </w:r>
    </w:p>
    <w:p w14:paraId="1EBDA2FF" w14:textId="77777777" w:rsidR="008671F0" w:rsidRDefault="008671F0" w:rsidP="008671F0">
      <w:pPr>
        <w:pStyle w:val="PL"/>
      </w:pPr>
      <w:r>
        <w:t xml:space="preserve">               }</w:t>
      </w:r>
    </w:p>
    <w:p w14:paraId="6C22DB44" w14:textId="77777777" w:rsidR="008671F0" w:rsidRDefault="008671F0" w:rsidP="008671F0">
      <w:pPr>
        <w:pStyle w:val="PL"/>
      </w:pPr>
      <w:r>
        <w:t xml:space="preserve">            }</w:t>
      </w:r>
    </w:p>
    <w:p w14:paraId="1042A1C0" w14:textId="77777777" w:rsidR="008671F0" w:rsidRDefault="008671F0" w:rsidP="008671F0">
      <w:pPr>
        <w:pStyle w:val="PL"/>
      </w:pPr>
      <w:r>
        <w:t xml:space="preserve">         },</w:t>
      </w:r>
    </w:p>
    <w:p w14:paraId="6743FD1E" w14:textId="77777777" w:rsidR="008671F0" w:rsidRDefault="008671F0" w:rsidP="008671F0">
      <w:pPr>
        <w:pStyle w:val="PL"/>
      </w:pPr>
      <w:r>
        <w:t xml:space="preserve">         "post":{</w:t>
      </w:r>
    </w:p>
    <w:p w14:paraId="365254D8" w14:textId="77777777" w:rsidR="008671F0" w:rsidRDefault="008671F0" w:rsidP="008671F0">
      <w:pPr>
        <w:pStyle w:val="PL"/>
      </w:pPr>
      <w:r>
        <w:t xml:space="preserve">            "description":"Create a session for a given service",</w:t>
      </w:r>
    </w:p>
    <w:p w14:paraId="0F8DC05B" w14:textId="77777777" w:rsidR="008671F0" w:rsidRDefault="008671F0" w:rsidP="008671F0">
      <w:pPr>
        <w:pStyle w:val="PL"/>
      </w:pPr>
      <w:r>
        <w:t xml:space="preserve">            "produces":[</w:t>
      </w:r>
    </w:p>
    <w:p w14:paraId="4C192D63" w14:textId="77777777" w:rsidR="008671F0" w:rsidRDefault="008671F0" w:rsidP="008671F0">
      <w:pPr>
        <w:pStyle w:val="PL"/>
      </w:pPr>
      <w:r>
        <w:t xml:space="preserve">               "application/json"</w:t>
      </w:r>
    </w:p>
    <w:p w14:paraId="7CEF0FFE" w14:textId="77777777" w:rsidR="008671F0" w:rsidRDefault="008671F0" w:rsidP="008671F0">
      <w:pPr>
        <w:pStyle w:val="PL"/>
      </w:pPr>
      <w:r>
        <w:t xml:space="preserve">            ],</w:t>
      </w:r>
    </w:p>
    <w:p w14:paraId="7A458C17" w14:textId="77777777" w:rsidR="008671F0" w:rsidRDefault="008671F0" w:rsidP="008671F0">
      <w:pPr>
        <w:pStyle w:val="PL"/>
      </w:pPr>
      <w:r>
        <w:t xml:space="preserve">            "parameters":[</w:t>
      </w:r>
    </w:p>
    <w:p w14:paraId="591C4245" w14:textId="77777777" w:rsidR="008671F0" w:rsidRDefault="008671F0" w:rsidP="008671F0">
      <w:pPr>
        <w:pStyle w:val="PL"/>
      </w:pPr>
      <w:r>
        <w:t xml:space="preserve">               {</w:t>
      </w:r>
    </w:p>
    <w:p w14:paraId="2C272AE8" w14:textId="77777777" w:rsidR="008671F0" w:rsidRDefault="008671F0" w:rsidP="008671F0">
      <w:pPr>
        <w:pStyle w:val="PL"/>
      </w:pPr>
      <w:r>
        <w:t xml:space="preserve">                  "name":"service-id",</w:t>
      </w:r>
    </w:p>
    <w:p w14:paraId="75A5D7F3" w14:textId="77777777" w:rsidR="008671F0" w:rsidRDefault="008671F0" w:rsidP="008671F0">
      <w:pPr>
        <w:pStyle w:val="PL"/>
      </w:pPr>
      <w:r>
        <w:t xml:space="preserve">                  "in":"path",</w:t>
      </w:r>
    </w:p>
    <w:p w14:paraId="765A8507" w14:textId="77777777" w:rsidR="008671F0" w:rsidRDefault="008671F0" w:rsidP="008671F0">
      <w:pPr>
        <w:pStyle w:val="PL"/>
      </w:pPr>
      <w:r>
        <w:t xml:space="preserve">                  "description":"Service Id",</w:t>
      </w:r>
    </w:p>
    <w:p w14:paraId="09AE5236" w14:textId="77777777" w:rsidR="008671F0" w:rsidRDefault="008671F0" w:rsidP="008671F0">
      <w:pPr>
        <w:pStyle w:val="PL"/>
      </w:pPr>
      <w:r>
        <w:t xml:space="preserve">                  "required":true,</w:t>
      </w:r>
    </w:p>
    <w:p w14:paraId="7F948E0C" w14:textId="77777777" w:rsidR="008671F0" w:rsidRDefault="008671F0" w:rsidP="008671F0">
      <w:pPr>
        <w:pStyle w:val="PL"/>
      </w:pPr>
      <w:r>
        <w:t xml:space="preserve">                  "type":"integer",</w:t>
      </w:r>
    </w:p>
    <w:p w14:paraId="011A578D" w14:textId="77777777" w:rsidR="008671F0" w:rsidRDefault="008671F0" w:rsidP="008671F0">
      <w:pPr>
        <w:pStyle w:val="PL"/>
      </w:pPr>
      <w:r>
        <w:t xml:space="preserve">                  "format":"int32"</w:t>
      </w:r>
    </w:p>
    <w:p w14:paraId="6A9D72FE" w14:textId="77777777" w:rsidR="008671F0" w:rsidRDefault="008671F0" w:rsidP="008671F0">
      <w:pPr>
        <w:pStyle w:val="PL"/>
      </w:pPr>
      <w:r>
        <w:t xml:space="preserve">               }</w:t>
      </w:r>
    </w:p>
    <w:p w14:paraId="35517203" w14:textId="77777777" w:rsidR="008671F0" w:rsidRDefault="008671F0" w:rsidP="008671F0">
      <w:pPr>
        <w:pStyle w:val="PL"/>
      </w:pPr>
      <w:r>
        <w:t xml:space="preserve">            ],</w:t>
      </w:r>
    </w:p>
    <w:p w14:paraId="108FA613" w14:textId="77777777" w:rsidR="008671F0" w:rsidRDefault="008671F0" w:rsidP="008671F0">
      <w:pPr>
        <w:pStyle w:val="PL"/>
      </w:pPr>
      <w:r>
        <w:t xml:space="preserve">            "responses":{</w:t>
      </w:r>
    </w:p>
    <w:p w14:paraId="71E2D73A" w14:textId="77777777" w:rsidR="008671F0" w:rsidRDefault="008671F0" w:rsidP="008671F0">
      <w:pPr>
        <w:pStyle w:val="PL"/>
      </w:pPr>
      <w:r>
        <w:t xml:space="preserve">               "201":{</w:t>
      </w:r>
    </w:p>
    <w:p w14:paraId="2667D258" w14:textId="77777777" w:rsidR="008671F0" w:rsidRDefault="008671F0" w:rsidP="008671F0">
      <w:pPr>
        <w:pStyle w:val="PL"/>
      </w:pPr>
      <w:r>
        <w:t xml:space="preserve">                  "description":"Session successfully created..",</w:t>
      </w:r>
    </w:p>
    <w:p w14:paraId="77FD409F" w14:textId="77777777" w:rsidR="008671F0" w:rsidRDefault="008671F0" w:rsidP="008671F0">
      <w:pPr>
        <w:pStyle w:val="PL"/>
      </w:pPr>
      <w:r>
        <w:t xml:space="preserve">                  "schema":{</w:t>
      </w:r>
    </w:p>
    <w:p w14:paraId="49A51EFA" w14:textId="77777777" w:rsidR="008671F0" w:rsidRDefault="008671F0" w:rsidP="008671F0">
      <w:pPr>
        <w:pStyle w:val="PL"/>
      </w:pPr>
      <w:r>
        <w:t xml:space="preserve">                     "$ref":"#/definitions/session-response"</w:t>
      </w:r>
    </w:p>
    <w:p w14:paraId="5EA2498A" w14:textId="77777777" w:rsidR="008671F0" w:rsidRDefault="008671F0" w:rsidP="008671F0">
      <w:pPr>
        <w:pStyle w:val="PL"/>
      </w:pPr>
      <w:r>
        <w:t xml:space="preserve">                  }</w:t>
      </w:r>
    </w:p>
    <w:p w14:paraId="12EC227B" w14:textId="77777777" w:rsidR="008671F0" w:rsidRDefault="008671F0" w:rsidP="008671F0">
      <w:pPr>
        <w:pStyle w:val="PL"/>
      </w:pPr>
      <w:r>
        <w:t xml:space="preserve">               },</w:t>
      </w:r>
    </w:p>
    <w:p w14:paraId="07F37904" w14:textId="77777777" w:rsidR="008671F0" w:rsidRDefault="008671F0" w:rsidP="008671F0">
      <w:pPr>
        <w:pStyle w:val="PL"/>
      </w:pPr>
      <w:r>
        <w:t xml:space="preserve">               "401":{</w:t>
      </w:r>
    </w:p>
    <w:p w14:paraId="22764800" w14:textId="77777777" w:rsidR="008671F0" w:rsidRDefault="008671F0" w:rsidP="008671F0">
      <w:pPr>
        <w:pStyle w:val="PL"/>
      </w:pPr>
      <w:r>
        <w:t xml:space="preserve">                  "description":"Request requires user authentication"</w:t>
      </w:r>
    </w:p>
    <w:p w14:paraId="2EB4EEA9" w14:textId="77777777" w:rsidR="008671F0" w:rsidRDefault="008671F0" w:rsidP="008671F0">
      <w:pPr>
        <w:pStyle w:val="PL"/>
      </w:pPr>
      <w:r>
        <w:t xml:space="preserve">               },</w:t>
      </w:r>
    </w:p>
    <w:p w14:paraId="6E3487E2" w14:textId="77777777" w:rsidR="008671F0" w:rsidRDefault="008671F0" w:rsidP="008671F0">
      <w:pPr>
        <w:pStyle w:val="PL"/>
      </w:pPr>
      <w:r>
        <w:t xml:space="preserve">               "403":{</w:t>
      </w:r>
    </w:p>
    <w:p w14:paraId="704DD5AC" w14:textId="77777777" w:rsidR="008671F0" w:rsidRDefault="008671F0" w:rsidP="008671F0">
      <w:pPr>
        <w:pStyle w:val="PL"/>
      </w:pPr>
      <w:r>
        <w:t xml:space="preserve">                  "description":"Request cannot be fulfilled"</w:t>
      </w:r>
    </w:p>
    <w:p w14:paraId="750B08F7" w14:textId="77777777" w:rsidR="008671F0" w:rsidRDefault="008671F0" w:rsidP="008671F0">
      <w:pPr>
        <w:pStyle w:val="PL"/>
      </w:pPr>
      <w:r>
        <w:t xml:space="preserve">               }</w:t>
      </w:r>
    </w:p>
    <w:p w14:paraId="4363D1B5" w14:textId="77777777" w:rsidR="008671F0" w:rsidRDefault="008671F0" w:rsidP="008671F0">
      <w:pPr>
        <w:pStyle w:val="PL"/>
      </w:pPr>
      <w:r>
        <w:t xml:space="preserve">            }</w:t>
      </w:r>
    </w:p>
    <w:p w14:paraId="6770EED5" w14:textId="77777777" w:rsidR="008671F0" w:rsidRDefault="008671F0" w:rsidP="008671F0">
      <w:pPr>
        <w:pStyle w:val="PL"/>
      </w:pPr>
      <w:r>
        <w:lastRenderedPageBreak/>
        <w:t xml:space="preserve">         }</w:t>
      </w:r>
    </w:p>
    <w:p w14:paraId="728758A9" w14:textId="77777777" w:rsidR="008671F0" w:rsidRDefault="008671F0" w:rsidP="008671F0">
      <w:pPr>
        <w:pStyle w:val="PL"/>
      </w:pPr>
      <w:r>
        <w:t xml:space="preserve">      },</w:t>
      </w:r>
    </w:p>
    <w:p w14:paraId="4D615231" w14:textId="77777777" w:rsidR="008671F0" w:rsidRDefault="008671F0" w:rsidP="008671F0">
      <w:pPr>
        <w:pStyle w:val="PL"/>
      </w:pPr>
      <w:r>
        <w:t xml:space="preserve">      "/services/{service-id}/sessions/{session-id}":{</w:t>
      </w:r>
    </w:p>
    <w:p w14:paraId="299AF2F3" w14:textId="77777777" w:rsidR="008671F0" w:rsidRDefault="008671F0" w:rsidP="008671F0">
      <w:pPr>
        <w:pStyle w:val="PL"/>
      </w:pPr>
      <w:r>
        <w:t xml:space="preserve">         "get":{</w:t>
      </w:r>
    </w:p>
    <w:p w14:paraId="38672341" w14:textId="77777777" w:rsidR="008671F0" w:rsidRDefault="008671F0" w:rsidP="008671F0">
      <w:pPr>
        <w:pStyle w:val="PL"/>
      </w:pPr>
      <w:r>
        <w:t xml:space="preserve">            "description":"Return a session of a given service",</w:t>
      </w:r>
    </w:p>
    <w:p w14:paraId="67C03952" w14:textId="77777777" w:rsidR="008671F0" w:rsidRDefault="008671F0" w:rsidP="008671F0">
      <w:pPr>
        <w:pStyle w:val="PL"/>
      </w:pPr>
      <w:r>
        <w:t xml:space="preserve">            "produces":[</w:t>
      </w:r>
    </w:p>
    <w:p w14:paraId="5463EE48" w14:textId="77777777" w:rsidR="008671F0" w:rsidRDefault="008671F0" w:rsidP="008671F0">
      <w:pPr>
        <w:pStyle w:val="PL"/>
      </w:pPr>
      <w:r>
        <w:t xml:space="preserve">               "application/json"</w:t>
      </w:r>
    </w:p>
    <w:p w14:paraId="18B924CA" w14:textId="77777777" w:rsidR="008671F0" w:rsidRDefault="008671F0" w:rsidP="008671F0">
      <w:pPr>
        <w:pStyle w:val="PL"/>
      </w:pPr>
      <w:r>
        <w:t xml:space="preserve">            ],</w:t>
      </w:r>
    </w:p>
    <w:p w14:paraId="11C50AB0" w14:textId="77777777" w:rsidR="008671F0" w:rsidRDefault="008671F0" w:rsidP="008671F0">
      <w:pPr>
        <w:pStyle w:val="PL"/>
      </w:pPr>
      <w:r>
        <w:t xml:space="preserve">            "parameters":[</w:t>
      </w:r>
    </w:p>
    <w:p w14:paraId="4F37C958" w14:textId="77777777" w:rsidR="008671F0" w:rsidRDefault="008671F0" w:rsidP="008671F0">
      <w:pPr>
        <w:pStyle w:val="PL"/>
      </w:pPr>
      <w:r>
        <w:t xml:space="preserve">               {</w:t>
      </w:r>
    </w:p>
    <w:p w14:paraId="2A3412C8" w14:textId="77777777" w:rsidR="008671F0" w:rsidRDefault="008671F0" w:rsidP="008671F0">
      <w:pPr>
        <w:pStyle w:val="PL"/>
      </w:pPr>
      <w:r>
        <w:t xml:space="preserve">                  "name":"service-id",</w:t>
      </w:r>
    </w:p>
    <w:p w14:paraId="2AC14605" w14:textId="77777777" w:rsidR="008671F0" w:rsidRDefault="008671F0" w:rsidP="008671F0">
      <w:pPr>
        <w:pStyle w:val="PL"/>
      </w:pPr>
      <w:r>
        <w:t xml:space="preserve">                  "in":"path",</w:t>
      </w:r>
    </w:p>
    <w:p w14:paraId="53A7EC9B" w14:textId="77777777" w:rsidR="008671F0" w:rsidRDefault="008671F0" w:rsidP="008671F0">
      <w:pPr>
        <w:pStyle w:val="PL"/>
      </w:pPr>
      <w:r>
        <w:t xml:space="preserve">                  "description":"Service Id",</w:t>
      </w:r>
    </w:p>
    <w:p w14:paraId="6C2CD863" w14:textId="77777777" w:rsidR="008671F0" w:rsidRDefault="008671F0" w:rsidP="008671F0">
      <w:pPr>
        <w:pStyle w:val="PL"/>
      </w:pPr>
      <w:r>
        <w:t xml:space="preserve">                  "required":true,</w:t>
      </w:r>
    </w:p>
    <w:p w14:paraId="0F764541" w14:textId="77777777" w:rsidR="008671F0" w:rsidRDefault="008671F0" w:rsidP="008671F0">
      <w:pPr>
        <w:pStyle w:val="PL"/>
      </w:pPr>
      <w:r>
        <w:t xml:space="preserve">                  "type":"integer",</w:t>
      </w:r>
    </w:p>
    <w:p w14:paraId="474B88AF" w14:textId="77777777" w:rsidR="008671F0" w:rsidRDefault="008671F0" w:rsidP="008671F0">
      <w:pPr>
        <w:pStyle w:val="PL"/>
      </w:pPr>
      <w:r>
        <w:t xml:space="preserve">                  "format":"int32"</w:t>
      </w:r>
    </w:p>
    <w:p w14:paraId="37C772A6" w14:textId="77777777" w:rsidR="008671F0" w:rsidRDefault="008671F0" w:rsidP="008671F0">
      <w:pPr>
        <w:pStyle w:val="PL"/>
      </w:pPr>
      <w:r>
        <w:t xml:space="preserve">               },</w:t>
      </w:r>
    </w:p>
    <w:p w14:paraId="7986124F" w14:textId="77777777" w:rsidR="008671F0" w:rsidRDefault="008671F0" w:rsidP="008671F0">
      <w:pPr>
        <w:pStyle w:val="PL"/>
      </w:pPr>
      <w:r>
        <w:t xml:space="preserve">               {</w:t>
      </w:r>
    </w:p>
    <w:p w14:paraId="27794FE5" w14:textId="77777777" w:rsidR="008671F0" w:rsidRDefault="008671F0" w:rsidP="008671F0">
      <w:pPr>
        <w:pStyle w:val="PL"/>
      </w:pPr>
      <w:r>
        <w:t xml:space="preserve">                  "name":"session-id",</w:t>
      </w:r>
    </w:p>
    <w:p w14:paraId="73FACCF2" w14:textId="77777777" w:rsidR="008671F0" w:rsidRDefault="008671F0" w:rsidP="008671F0">
      <w:pPr>
        <w:pStyle w:val="PL"/>
      </w:pPr>
      <w:r>
        <w:t xml:space="preserve">                  "in":"path",</w:t>
      </w:r>
    </w:p>
    <w:p w14:paraId="77954810" w14:textId="77777777" w:rsidR="008671F0" w:rsidRDefault="008671F0" w:rsidP="008671F0">
      <w:pPr>
        <w:pStyle w:val="PL"/>
      </w:pPr>
      <w:r>
        <w:t xml:space="preserve">                  "description":"Session Id",</w:t>
      </w:r>
    </w:p>
    <w:p w14:paraId="34FA7A3C" w14:textId="77777777" w:rsidR="008671F0" w:rsidRDefault="008671F0" w:rsidP="008671F0">
      <w:pPr>
        <w:pStyle w:val="PL"/>
      </w:pPr>
      <w:r>
        <w:t xml:space="preserve">                  "required":true,</w:t>
      </w:r>
    </w:p>
    <w:p w14:paraId="08302358" w14:textId="77777777" w:rsidR="008671F0" w:rsidRDefault="008671F0" w:rsidP="008671F0">
      <w:pPr>
        <w:pStyle w:val="PL"/>
      </w:pPr>
      <w:r>
        <w:t xml:space="preserve">                  "type":"integer",</w:t>
      </w:r>
    </w:p>
    <w:p w14:paraId="39C8AEC0" w14:textId="77777777" w:rsidR="008671F0" w:rsidRDefault="008671F0" w:rsidP="008671F0">
      <w:pPr>
        <w:pStyle w:val="PL"/>
      </w:pPr>
      <w:r>
        <w:t xml:space="preserve">                  "format":"int32"</w:t>
      </w:r>
    </w:p>
    <w:p w14:paraId="62E4D609" w14:textId="77777777" w:rsidR="008671F0" w:rsidRDefault="008671F0" w:rsidP="008671F0">
      <w:pPr>
        <w:pStyle w:val="PL"/>
      </w:pPr>
      <w:r>
        <w:t xml:space="preserve">               }</w:t>
      </w:r>
    </w:p>
    <w:p w14:paraId="7FF412BF" w14:textId="77777777" w:rsidR="008671F0" w:rsidRDefault="008671F0" w:rsidP="008671F0">
      <w:pPr>
        <w:pStyle w:val="PL"/>
      </w:pPr>
      <w:r>
        <w:t xml:space="preserve">            ],</w:t>
      </w:r>
    </w:p>
    <w:p w14:paraId="518036C7" w14:textId="77777777" w:rsidR="008671F0" w:rsidRDefault="008671F0" w:rsidP="008671F0">
      <w:pPr>
        <w:pStyle w:val="PL"/>
      </w:pPr>
      <w:r>
        <w:t xml:space="preserve">            "responses":{</w:t>
      </w:r>
    </w:p>
    <w:p w14:paraId="3EC240D7" w14:textId="77777777" w:rsidR="008671F0" w:rsidRDefault="008671F0" w:rsidP="008671F0">
      <w:pPr>
        <w:pStyle w:val="PL"/>
      </w:pPr>
      <w:r>
        <w:t xml:space="preserve">               "200":{</w:t>
      </w:r>
    </w:p>
    <w:p w14:paraId="3D3E5C0F" w14:textId="77777777" w:rsidR="008671F0" w:rsidRDefault="008671F0" w:rsidP="008671F0">
      <w:pPr>
        <w:pStyle w:val="PL"/>
      </w:pPr>
      <w:r>
        <w:t xml:space="preserve">                  "description":"OK.",</w:t>
      </w:r>
    </w:p>
    <w:p w14:paraId="1C5E9121" w14:textId="77777777" w:rsidR="008671F0" w:rsidRDefault="008671F0" w:rsidP="008671F0">
      <w:pPr>
        <w:pStyle w:val="PL"/>
      </w:pPr>
      <w:r>
        <w:t xml:space="preserve">                  "schema":{</w:t>
      </w:r>
    </w:p>
    <w:p w14:paraId="72F2651E" w14:textId="77777777" w:rsidR="008671F0" w:rsidRDefault="008671F0" w:rsidP="008671F0">
      <w:pPr>
        <w:pStyle w:val="PL"/>
      </w:pPr>
      <w:r>
        <w:t xml:space="preserve">                     "$ref":"#/definitions/Session"</w:t>
      </w:r>
    </w:p>
    <w:p w14:paraId="581E30B3" w14:textId="77777777" w:rsidR="008671F0" w:rsidRDefault="008671F0" w:rsidP="008671F0">
      <w:pPr>
        <w:pStyle w:val="PL"/>
      </w:pPr>
      <w:r>
        <w:t xml:space="preserve">                  }</w:t>
      </w:r>
    </w:p>
    <w:p w14:paraId="193F2629" w14:textId="77777777" w:rsidR="008671F0" w:rsidRDefault="008671F0" w:rsidP="008671F0">
      <w:pPr>
        <w:pStyle w:val="PL"/>
      </w:pPr>
      <w:r>
        <w:t xml:space="preserve">               }</w:t>
      </w:r>
    </w:p>
    <w:p w14:paraId="26A7B249" w14:textId="77777777" w:rsidR="008671F0" w:rsidRDefault="008671F0" w:rsidP="008671F0">
      <w:pPr>
        <w:pStyle w:val="PL"/>
      </w:pPr>
      <w:r>
        <w:t xml:space="preserve">            }</w:t>
      </w:r>
    </w:p>
    <w:p w14:paraId="0A6F67A0" w14:textId="77777777" w:rsidR="008671F0" w:rsidRDefault="008671F0" w:rsidP="008671F0">
      <w:pPr>
        <w:pStyle w:val="PL"/>
      </w:pPr>
      <w:r>
        <w:t xml:space="preserve">         },</w:t>
      </w:r>
    </w:p>
    <w:p w14:paraId="6EE71514" w14:textId="77777777" w:rsidR="008671F0" w:rsidRDefault="008671F0" w:rsidP="008671F0">
      <w:pPr>
        <w:pStyle w:val="PL"/>
      </w:pPr>
      <w:r>
        <w:t xml:space="preserve">         "patch":{</w:t>
      </w:r>
    </w:p>
    <w:p w14:paraId="322083B2" w14:textId="77777777" w:rsidR="008671F0" w:rsidRDefault="008671F0" w:rsidP="008671F0">
      <w:pPr>
        <w:pStyle w:val="PL"/>
      </w:pPr>
      <w:r>
        <w:t xml:space="preserve">            "description":"Updates a session of a given service",</w:t>
      </w:r>
    </w:p>
    <w:p w14:paraId="24691F01" w14:textId="77777777" w:rsidR="008671F0" w:rsidRDefault="008671F0" w:rsidP="008671F0">
      <w:pPr>
        <w:pStyle w:val="PL"/>
      </w:pPr>
      <w:r>
        <w:t xml:space="preserve">            "produces":[</w:t>
      </w:r>
    </w:p>
    <w:p w14:paraId="6FD72CF2" w14:textId="77777777" w:rsidR="008671F0" w:rsidRDefault="008671F0" w:rsidP="008671F0">
      <w:pPr>
        <w:pStyle w:val="PL"/>
      </w:pPr>
      <w:r>
        <w:t xml:space="preserve">               "application/json"</w:t>
      </w:r>
    </w:p>
    <w:p w14:paraId="2CE439F9" w14:textId="77777777" w:rsidR="008671F0" w:rsidRDefault="008671F0" w:rsidP="008671F0">
      <w:pPr>
        <w:pStyle w:val="PL"/>
      </w:pPr>
      <w:r>
        <w:t xml:space="preserve">            ],</w:t>
      </w:r>
    </w:p>
    <w:p w14:paraId="4A90DB40" w14:textId="77777777" w:rsidR="008671F0" w:rsidRDefault="008671F0" w:rsidP="008671F0">
      <w:pPr>
        <w:pStyle w:val="PL"/>
      </w:pPr>
      <w:r>
        <w:t xml:space="preserve">            "parameters":[</w:t>
      </w:r>
    </w:p>
    <w:p w14:paraId="3237FF44" w14:textId="77777777" w:rsidR="008671F0" w:rsidRDefault="008671F0" w:rsidP="008671F0">
      <w:pPr>
        <w:pStyle w:val="PL"/>
      </w:pPr>
      <w:r>
        <w:t xml:space="preserve">               {</w:t>
      </w:r>
    </w:p>
    <w:p w14:paraId="2948A574" w14:textId="77777777" w:rsidR="008671F0" w:rsidRDefault="008671F0" w:rsidP="008671F0">
      <w:pPr>
        <w:pStyle w:val="PL"/>
      </w:pPr>
      <w:r>
        <w:t xml:space="preserve">                  "name":"body",</w:t>
      </w:r>
    </w:p>
    <w:p w14:paraId="63000D22" w14:textId="77777777" w:rsidR="008671F0" w:rsidRDefault="008671F0" w:rsidP="008671F0">
      <w:pPr>
        <w:pStyle w:val="PL"/>
      </w:pPr>
      <w:r>
        <w:t xml:space="preserve">                  "in":"body",</w:t>
      </w:r>
    </w:p>
    <w:p w14:paraId="1404C1D2" w14:textId="77777777" w:rsidR="008671F0" w:rsidRDefault="008671F0" w:rsidP="008671F0">
      <w:pPr>
        <w:pStyle w:val="PL"/>
      </w:pPr>
      <w:r>
        <w:t xml:space="preserve">                  "required":true,</w:t>
      </w:r>
    </w:p>
    <w:p w14:paraId="158C616B" w14:textId="77777777" w:rsidR="008671F0" w:rsidRDefault="008671F0" w:rsidP="008671F0">
      <w:pPr>
        <w:pStyle w:val="PL"/>
      </w:pPr>
      <w:r>
        <w:t xml:space="preserve">                  "description":"Session that needs to be created",</w:t>
      </w:r>
    </w:p>
    <w:p w14:paraId="45820E54" w14:textId="77777777" w:rsidR="008671F0" w:rsidRDefault="008671F0" w:rsidP="008671F0">
      <w:pPr>
        <w:pStyle w:val="PL"/>
      </w:pPr>
      <w:r>
        <w:t xml:space="preserve">                  "schema":{</w:t>
      </w:r>
    </w:p>
    <w:p w14:paraId="296C78CB" w14:textId="77777777" w:rsidR="008671F0" w:rsidRDefault="008671F0" w:rsidP="008671F0">
      <w:pPr>
        <w:pStyle w:val="PL"/>
      </w:pPr>
      <w:r>
        <w:t xml:space="preserve">                     "$ref":"#/definitions/Session"</w:t>
      </w:r>
    </w:p>
    <w:p w14:paraId="4162DA23" w14:textId="77777777" w:rsidR="008671F0" w:rsidRDefault="008671F0" w:rsidP="008671F0">
      <w:pPr>
        <w:pStyle w:val="PL"/>
      </w:pPr>
      <w:r>
        <w:t xml:space="preserve">                  }</w:t>
      </w:r>
    </w:p>
    <w:p w14:paraId="08575B1E" w14:textId="77777777" w:rsidR="008671F0" w:rsidRDefault="008671F0" w:rsidP="008671F0">
      <w:pPr>
        <w:pStyle w:val="PL"/>
      </w:pPr>
      <w:r>
        <w:t xml:space="preserve">               },</w:t>
      </w:r>
    </w:p>
    <w:p w14:paraId="1A4F3EAE" w14:textId="77777777" w:rsidR="008671F0" w:rsidRDefault="008671F0" w:rsidP="008671F0">
      <w:pPr>
        <w:pStyle w:val="PL"/>
      </w:pPr>
      <w:r>
        <w:t xml:space="preserve">               {</w:t>
      </w:r>
    </w:p>
    <w:p w14:paraId="6D245633" w14:textId="77777777" w:rsidR="008671F0" w:rsidRDefault="008671F0" w:rsidP="008671F0">
      <w:pPr>
        <w:pStyle w:val="PL"/>
      </w:pPr>
      <w:r>
        <w:t xml:space="preserve">                  "name":"service-id",</w:t>
      </w:r>
    </w:p>
    <w:p w14:paraId="260BDD30" w14:textId="77777777" w:rsidR="008671F0" w:rsidRDefault="008671F0" w:rsidP="008671F0">
      <w:pPr>
        <w:pStyle w:val="PL"/>
      </w:pPr>
      <w:r>
        <w:t xml:space="preserve">                  "in":"path",</w:t>
      </w:r>
    </w:p>
    <w:p w14:paraId="30313B40" w14:textId="77777777" w:rsidR="008671F0" w:rsidRDefault="008671F0" w:rsidP="008671F0">
      <w:pPr>
        <w:pStyle w:val="PL"/>
      </w:pPr>
      <w:r>
        <w:t xml:space="preserve">                  "description":"Service Id",</w:t>
      </w:r>
    </w:p>
    <w:p w14:paraId="6BBAE4A8" w14:textId="77777777" w:rsidR="008671F0" w:rsidRDefault="008671F0" w:rsidP="008671F0">
      <w:pPr>
        <w:pStyle w:val="PL"/>
      </w:pPr>
      <w:r>
        <w:t xml:space="preserve">                  "required":true,</w:t>
      </w:r>
    </w:p>
    <w:p w14:paraId="7BE2FC23" w14:textId="77777777" w:rsidR="008671F0" w:rsidRDefault="008671F0" w:rsidP="008671F0">
      <w:pPr>
        <w:pStyle w:val="PL"/>
      </w:pPr>
      <w:r>
        <w:t xml:space="preserve">                  "type":"integer",</w:t>
      </w:r>
    </w:p>
    <w:p w14:paraId="4DEFB556" w14:textId="77777777" w:rsidR="008671F0" w:rsidRDefault="008671F0" w:rsidP="008671F0">
      <w:pPr>
        <w:pStyle w:val="PL"/>
      </w:pPr>
      <w:r>
        <w:t xml:space="preserve">                  "format":"int32"</w:t>
      </w:r>
    </w:p>
    <w:p w14:paraId="000C905E" w14:textId="77777777" w:rsidR="008671F0" w:rsidRDefault="008671F0" w:rsidP="008671F0">
      <w:pPr>
        <w:pStyle w:val="PL"/>
      </w:pPr>
      <w:r>
        <w:t xml:space="preserve">               },</w:t>
      </w:r>
    </w:p>
    <w:p w14:paraId="7D0B1DBE" w14:textId="77777777" w:rsidR="008671F0" w:rsidRDefault="008671F0" w:rsidP="008671F0">
      <w:pPr>
        <w:pStyle w:val="PL"/>
      </w:pPr>
      <w:r>
        <w:t xml:space="preserve">               {</w:t>
      </w:r>
    </w:p>
    <w:p w14:paraId="2E80F9B0" w14:textId="77777777" w:rsidR="008671F0" w:rsidRDefault="008671F0" w:rsidP="008671F0">
      <w:pPr>
        <w:pStyle w:val="PL"/>
      </w:pPr>
      <w:r>
        <w:t xml:space="preserve">                  "name":"session-id",</w:t>
      </w:r>
    </w:p>
    <w:p w14:paraId="24F79933" w14:textId="77777777" w:rsidR="008671F0" w:rsidRDefault="008671F0" w:rsidP="008671F0">
      <w:pPr>
        <w:pStyle w:val="PL"/>
      </w:pPr>
      <w:r>
        <w:t xml:space="preserve">                  "in":"path",</w:t>
      </w:r>
    </w:p>
    <w:p w14:paraId="49BCFF36" w14:textId="77777777" w:rsidR="008671F0" w:rsidRDefault="008671F0" w:rsidP="008671F0">
      <w:pPr>
        <w:pStyle w:val="PL"/>
      </w:pPr>
      <w:r>
        <w:t xml:space="preserve">                  "description":"Session Id",</w:t>
      </w:r>
    </w:p>
    <w:p w14:paraId="7297919B" w14:textId="77777777" w:rsidR="008671F0" w:rsidRDefault="008671F0" w:rsidP="008671F0">
      <w:pPr>
        <w:pStyle w:val="PL"/>
      </w:pPr>
      <w:r>
        <w:t xml:space="preserve">                  "required":true,</w:t>
      </w:r>
    </w:p>
    <w:p w14:paraId="3BB9E317" w14:textId="77777777" w:rsidR="008671F0" w:rsidRDefault="008671F0" w:rsidP="008671F0">
      <w:pPr>
        <w:pStyle w:val="PL"/>
      </w:pPr>
      <w:r>
        <w:t xml:space="preserve">                  "type":"integer",</w:t>
      </w:r>
    </w:p>
    <w:p w14:paraId="6549C5E4" w14:textId="77777777" w:rsidR="008671F0" w:rsidRDefault="008671F0" w:rsidP="008671F0">
      <w:pPr>
        <w:pStyle w:val="PL"/>
      </w:pPr>
      <w:r>
        <w:t xml:space="preserve">                  "format":"int32"</w:t>
      </w:r>
    </w:p>
    <w:p w14:paraId="5A39A22E" w14:textId="77777777" w:rsidR="008671F0" w:rsidRDefault="008671F0" w:rsidP="008671F0">
      <w:pPr>
        <w:pStyle w:val="PL"/>
      </w:pPr>
      <w:r>
        <w:t xml:space="preserve">               }</w:t>
      </w:r>
    </w:p>
    <w:p w14:paraId="700F9D31" w14:textId="77777777" w:rsidR="008671F0" w:rsidRDefault="008671F0" w:rsidP="008671F0">
      <w:pPr>
        <w:pStyle w:val="PL"/>
      </w:pPr>
      <w:r>
        <w:t xml:space="preserve">            ],</w:t>
      </w:r>
    </w:p>
    <w:p w14:paraId="220E62E1" w14:textId="77777777" w:rsidR="008671F0" w:rsidRDefault="008671F0" w:rsidP="008671F0">
      <w:pPr>
        <w:pStyle w:val="PL"/>
      </w:pPr>
      <w:r>
        <w:t xml:space="preserve">            "responses":{</w:t>
      </w:r>
    </w:p>
    <w:p w14:paraId="1CF411CE" w14:textId="77777777" w:rsidR="008671F0" w:rsidRDefault="008671F0" w:rsidP="008671F0">
      <w:pPr>
        <w:pStyle w:val="PL"/>
      </w:pPr>
      <w:r>
        <w:t xml:space="preserve">               "200":{</w:t>
      </w:r>
    </w:p>
    <w:p w14:paraId="5A5BCAED" w14:textId="77777777" w:rsidR="008671F0" w:rsidRDefault="008671F0" w:rsidP="008671F0">
      <w:pPr>
        <w:pStyle w:val="PL"/>
      </w:pPr>
      <w:r>
        <w:t xml:space="preserve">                  "description":"The request has succeeded"</w:t>
      </w:r>
    </w:p>
    <w:p w14:paraId="0E84BDB1" w14:textId="77777777" w:rsidR="008671F0" w:rsidRDefault="008671F0" w:rsidP="008671F0">
      <w:pPr>
        <w:pStyle w:val="PL"/>
      </w:pPr>
      <w:r>
        <w:t xml:space="preserve">               },</w:t>
      </w:r>
    </w:p>
    <w:p w14:paraId="156DEFBE" w14:textId="77777777" w:rsidR="008671F0" w:rsidRDefault="008671F0" w:rsidP="008671F0">
      <w:pPr>
        <w:pStyle w:val="PL"/>
      </w:pPr>
      <w:r>
        <w:t xml:space="preserve">               "401":{</w:t>
      </w:r>
    </w:p>
    <w:p w14:paraId="35930798" w14:textId="77777777" w:rsidR="008671F0" w:rsidRDefault="008671F0" w:rsidP="008671F0">
      <w:pPr>
        <w:pStyle w:val="PL"/>
      </w:pPr>
      <w:r>
        <w:t xml:space="preserve">                  "description":"Request requires user authentication"</w:t>
      </w:r>
    </w:p>
    <w:p w14:paraId="64971534" w14:textId="77777777" w:rsidR="008671F0" w:rsidRDefault="008671F0" w:rsidP="008671F0">
      <w:pPr>
        <w:pStyle w:val="PL"/>
      </w:pPr>
      <w:r>
        <w:t xml:space="preserve">               },</w:t>
      </w:r>
    </w:p>
    <w:p w14:paraId="13155492" w14:textId="77777777" w:rsidR="008671F0" w:rsidRDefault="008671F0" w:rsidP="008671F0">
      <w:pPr>
        <w:pStyle w:val="PL"/>
      </w:pPr>
      <w:r>
        <w:t xml:space="preserve">               "403":{</w:t>
      </w:r>
    </w:p>
    <w:p w14:paraId="345A0F00" w14:textId="77777777" w:rsidR="008671F0" w:rsidRDefault="008671F0" w:rsidP="008671F0">
      <w:pPr>
        <w:pStyle w:val="PL"/>
      </w:pPr>
      <w:r>
        <w:t xml:space="preserve">                  "description":"Request cannot be fulfilled"</w:t>
      </w:r>
    </w:p>
    <w:p w14:paraId="7DFE420C" w14:textId="77777777" w:rsidR="008671F0" w:rsidRDefault="008671F0" w:rsidP="008671F0">
      <w:pPr>
        <w:pStyle w:val="PL"/>
      </w:pPr>
      <w:r>
        <w:t xml:space="preserve">               },</w:t>
      </w:r>
    </w:p>
    <w:p w14:paraId="1E38B867" w14:textId="77777777" w:rsidR="008671F0" w:rsidRDefault="008671F0" w:rsidP="008671F0">
      <w:pPr>
        <w:pStyle w:val="PL"/>
      </w:pPr>
      <w:r>
        <w:t xml:space="preserve">               "404":{</w:t>
      </w:r>
    </w:p>
    <w:p w14:paraId="01070C95" w14:textId="77777777" w:rsidR="008671F0" w:rsidRDefault="008671F0" w:rsidP="008671F0">
      <w:pPr>
        <w:pStyle w:val="PL"/>
      </w:pPr>
      <w:r>
        <w:lastRenderedPageBreak/>
        <w:t xml:space="preserve">                  "description":"Request not found"</w:t>
      </w:r>
    </w:p>
    <w:p w14:paraId="067A5659" w14:textId="77777777" w:rsidR="008671F0" w:rsidRDefault="008671F0" w:rsidP="008671F0">
      <w:pPr>
        <w:pStyle w:val="PL"/>
      </w:pPr>
      <w:r>
        <w:t xml:space="preserve">               }</w:t>
      </w:r>
    </w:p>
    <w:p w14:paraId="1E4F39E0" w14:textId="77777777" w:rsidR="008671F0" w:rsidRDefault="008671F0" w:rsidP="008671F0">
      <w:pPr>
        <w:pStyle w:val="PL"/>
      </w:pPr>
      <w:r>
        <w:t xml:space="preserve">            }</w:t>
      </w:r>
    </w:p>
    <w:p w14:paraId="606C056C" w14:textId="77777777" w:rsidR="008671F0" w:rsidRDefault="008671F0" w:rsidP="008671F0">
      <w:pPr>
        <w:pStyle w:val="PL"/>
      </w:pPr>
      <w:r>
        <w:t xml:space="preserve">         },</w:t>
      </w:r>
    </w:p>
    <w:p w14:paraId="2B18DFE2" w14:textId="77777777" w:rsidR="008671F0" w:rsidRDefault="008671F0" w:rsidP="008671F0">
      <w:pPr>
        <w:pStyle w:val="PL"/>
      </w:pPr>
      <w:r>
        <w:t xml:space="preserve">         "put":{</w:t>
      </w:r>
    </w:p>
    <w:p w14:paraId="7451A296" w14:textId="77777777" w:rsidR="008671F0" w:rsidRDefault="008671F0" w:rsidP="008671F0">
      <w:pPr>
        <w:pStyle w:val="PL"/>
      </w:pPr>
      <w:r>
        <w:t xml:space="preserve">            "description":"Update a session of a given service",</w:t>
      </w:r>
    </w:p>
    <w:p w14:paraId="7AD74B40" w14:textId="77777777" w:rsidR="008671F0" w:rsidRDefault="008671F0" w:rsidP="008671F0">
      <w:pPr>
        <w:pStyle w:val="PL"/>
      </w:pPr>
      <w:r>
        <w:t xml:space="preserve">            "produces":[</w:t>
      </w:r>
    </w:p>
    <w:p w14:paraId="306ED2B5" w14:textId="77777777" w:rsidR="008671F0" w:rsidRDefault="008671F0" w:rsidP="008671F0">
      <w:pPr>
        <w:pStyle w:val="PL"/>
      </w:pPr>
      <w:r>
        <w:t xml:space="preserve">               "application/json"</w:t>
      </w:r>
    </w:p>
    <w:p w14:paraId="2696385B" w14:textId="77777777" w:rsidR="008671F0" w:rsidRDefault="008671F0" w:rsidP="008671F0">
      <w:pPr>
        <w:pStyle w:val="PL"/>
      </w:pPr>
      <w:r>
        <w:t xml:space="preserve">            ],</w:t>
      </w:r>
    </w:p>
    <w:p w14:paraId="6BFCC34A" w14:textId="77777777" w:rsidR="008671F0" w:rsidRDefault="008671F0" w:rsidP="008671F0">
      <w:pPr>
        <w:pStyle w:val="PL"/>
      </w:pPr>
      <w:r>
        <w:t xml:space="preserve">            "parameters":[</w:t>
      </w:r>
    </w:p>
    <w:p w14:paraId="5ADCCB9E" w14:textId="77777777" w:rsidR="008671F0" w:rsidRDefault="008671F0" w:rsidP="008671F0">
      <w:pPr>
        <w:pStyle w:val="PL"/>
      </w:pPr>
      <w:r>
        <w:t xml:space="preserve">               {</w:t>
      </w:r>
    </w:p>
    <w:p w14:paraId="637C4F3A" w14:textId="77777777" w:rsidR="008671F0" w:rsidRDefault="008671F0" w:rsidP="008671F0">
      <w:pPr>
        <w:pStyle w:val="PL"/>
      </w:pPr>
      <w:r>
        <w:t xml:space="preserve">                  "name":"body",</w:t>
      </w:r>
    </w:p>
    <w:p w14:paraId="32F85450" w14:textId="77777777" w:rsidR="008671F0" w:rsidRDefault="008671F0" w:rsidP="008671F0">
      <w:pPr>
        <w:pStyle w:val="PL"/>
      </w:pPr>
      <w:r>
        <w:t xml:space="preserve">                  "in":"body",</w:t>
      </w:r>
    </w:p>
    <w:p w14:paraId="7BC75EA5" w14:textId="77777777" w:rsidR="008671F0" w:rsidRDefault="008671F0" w:rsidP="008671F0">
      <w:pPr>
        <w:pStyle w:val="PL"/>
      </w:pPr>
      <w:r>
        <w:t xml:space="preserve">                  "required":true,</w:t>
      </w:r>
    </w:p>
    <w:p w14:paraId="2A86DB20" w14:textId="77777777" w:rsidR="008671F0" w:rsidRDefault="008671F0" w:rsidP="008671F0">
      <w:pPr>
        <w:pStyle w:val="PL"/>
      </w:pPr>
      <w:r>
        <w:t xml:space="preserve">                  "description":"Session that needs to be created",</w:t>
      </w:r>
    </w:p>
    <w:p w14:paraId="129125C8" w14:textId="77777777" w:rsidR="008671F0" w:rsidRDefault="008671F0" w:rsidP="008671F0">
      <w:pPr>
        <w:pStyle w:val="PL"/>
      </w:pPr>
      <w:r>
        <w:t xml:space="preserve">                  "schema":{</w:t>
      </w:r>
    </w:p>
    <w:p w14:paraId="65632440" w14:textId="77777777" w:rsidR="008671F0" w:rsidRDefault="008671F0" w:rsidP="008671F0">
      <w:pPr>
        <w:pStyle w:val="PL"/>
      </w:pPr>
      <w:r>
        <w:t xml:space="preserve">                     "$ref":"#/definitions/Session"</w:t>
      </w:r>
    </w:p>
    <w:p w14:paraId="277286BD" w14:textId="77777777" w:rsidR="008671F0" w:rsidRDefault="008671F0" w:rsidP="008671F0">
      <w:pPr>
        <w:pStyle w:val="PL"/>
      </w:pPr>
      <w:r>
        <w:t xml:space="preserve">                  }</w:t>
      </w:r>
    </w:p>
    <w:p w14:paraId="6FA7D22E" w14:textId="77777777" w:rsidR="008671F0" w:rsidRDefault="008671F0" w:rsidP="008671F0">
      <w:pPr>
        <w:pStyle w:val="PL"/>
      </w:pPr>
      <w:r>
        <w:t xml:space="preserve">               },</w:t>
      </w:r>
    </w:p>
    <w:p w14:paraId="14372088" w14:textId="77777777" w:rsidR="008671F0" w:rsidRDefault="008671F0" w:rsidP="008671F0">
      <w:pPr>
        <w:pStyle w:val="PL"/>
      </w:pPr>
      <w:r>
        <w:t xml:space="preserve">               {</w:t>
      </w:r>
    </w:p>
    <w:p w14:paraId="21E7B196" w14:textId="77777777" w:rsidR="008671F0" w:rsidRDefault="008671F0" w:rsidP="008671F0">
      <w:pPr>
        <w:pStyle w:val="PL"/>
      </w:pPr>
      <w:r>
        <w:t xml:space="preserve">                  "name":"service-id",</w:t>
      </w:r>
    </w:p>
    <w:p w14:paraId="50949977" w14:textId="77777777" w:rsidR="008671F0" w:rsidRDefault="008671F0" w:rsidP="008671F0">
      <w:pPr>
        <w:pStyle w:val="PL"/>
      </w:pPr>
      <w:r>
        <w:t xml:space="preserve">                  "in":"path",</w:t>
      </w:r>
    </w:p>
    <w:p w14:paraId="6FD03921" w14:textId="77777777" w:rsidR="008671F0" w:rsidRDefault="008671F0" w:rsidP="008671F0">
      <w:pPr>
        <w:pStyle w:val="PL"/>
      </w:pPr>
      <w:r>
        <w:t xml:space="preserve">                  "description":"Service Id",</w:t>
      </w:r>
    </w:p>
    <w:p w14:paraId="222C8B18" w14:textId="77777777" w:rsidR="008671F0" w:rsidRDefault="008671F0" w:rsidP="008671F0">
      <w:pPr>
        <w:pStyle w:val="PL"/>
      </w:pPr>
      <w:r>
        <w:t xml:space="preserve">                  "required":true,</w:t>
      </w:r>
    </w:p>
    <w:p w14:paraId="21E0E4F9" w14:textId="77777777" w:rsidR="008671F0" w:rsidRDefault="008671F0" w:rsidP="008671F0">
      <w:pPr>
        <w:pStyle w:val="PL"/>
      </w:pPr>
      <w:r>
        <w:t xml:space="preserve">                  "type":"integer",</w:t>
      </w:r>
    </w:p>
    <w:p w14:paraId="4BBCE259" w14:textId="77777777" w:rsidR="008671F0" w:rsidRDefault="008671F0" w:rsidP="008671F0">
      <w:pPr>
        <w:pStyle w:val="PL"/>
      </w:pPr>
      <w:r>
        <w:t xml:space="preserve">                  "format":"int32"</w:t>
      </w:r>
    </w:p>
    <w:p w14:paraId="28444B86" w14:textId="77777777" w:rsidR="008671F0" w:rsidRDefault="008671F0" w:rsidP="008671F0">
      <w:pPr>
        <w:pStyle w:val="PL"/>
      </w:pPr>
      <w:r>
        <w:t xml:space="preserve">               },</w:t>
      </w:r>
    </w:p>
    <w:p w14:paraId="5F120954" w14:textId="77777777" w:rsidR="008671F0" w:rsidRDefault="008671F0" w:rsidP="008671F0">
      <w:pPr>
        <w:pStyle w:val="PL"/>
      </w:pPr>
      <w:r>
        <w:t xml:space="preserve">               {</w:t>
      </w:r>
    </w:p>
    <w:p w14:paraId="51FCB774" w14:textId="77777777" w:rsidR="008671F0" w:rsidRDefault="008671F0" w:rsidP="008671F0">
      <w:pPr>
        <w:pStyle w:val="PL"/>
      </w:pPr>
      <w:r>
        <w:t xml:space="preserve">                  "name":"session-id",</w:t>
      </w:r>
    </w:p>
    <w:p w14:paraId="6716B21B" w14:textId="77777777" w:rsidR="008671F0" w:rsidRDefault="008671F0" w:rsidP="008671F0">
      <w:pPr>
        <w:pStyle w:val="PL"/>
      </w:pPr>
      <w:r>
        <w:t xml:space="preserve">                  "in":"path",</w:t>
      </w:r>
    </w:p>
    <w:p w14:paraId="6CBBB542" w14:textId="77777777" w:rsidR="008671F0" w:rsidRDefault="008671F0" w:rsidP="008671F0">
      <w:pPr>
        <w:pStyle w:val="PL"/>
      </w:pPr>
      <w:r>
        <w:t xml:space="preserve">                  "description":"Session Id",</w:t>
      </w:r>
    </w:p>
    <w:p w14:paraId="7825A40D" w14:textId="77777777" w:rsidR="008671F0" w:rsidRDefault="008671F0" w:rsidP="008671F0">
      <w:pPr>
        <w:pStyle w:val="PL"/>
      </w:pPr>
      <w:r>
        <w:t xml:space="preserve">                  "required":true,</w:t>
      </w:r>
    </w:p>
    <w:p w14:paraId="57138952" w14:textId="77777777" w:rsidR="008671F0" w:rsidRDefault="008671F0" w:rsidP="008671F0">
      <w:pPr>
        <w:pStyle w:val="PL"/>
      </w:pPr>
      <w:r>
        <w:t xml:space="preserve">                  "type":"integer",</w:t>
      </w:r>
    </w:p>
    <w:p w14:paraId="2387FFB5" w14:textId="77777777" w:rsidR="008671F0" w:rsidRDefault="008671F0" w:rsidP="008671F0">
      <w:pPr>
        <w:pStyle w:val="PL"/>
      </w:pPr>
      <w:r>
        <w:t xml:space="preserve">                  "format":"int32"</w:t>
      </w:r>
    </w:p>
    <w:p w14:paraId="33699254" w14:textId="77777777" w:rsidR="008671F0" w:rsidRDefault="008671F0" w:rsidP="008671F0">
      <w:pPr>
        <w:pStyle w:val="PL"/>
      </w:pPr>
      <w:r>
        <w:t xml:space="preserve">               }</w:t>
      </w:r>
    </w:p>
    <w:p w14:paraId="741F769B" w14:textId="77777777" w:rsidR="008671F0" w:rsidRDefault="008671F0" w:rsidP="008671F0">
      <w:pPr>
        <w:pStyle w:val="PL"/>
      </w:pPr>
      <w:r>
        <w:t xml:space="preserve">            ],</w:t>
      </w:r>
    </w:p>
    <w:p w14:paraId="76160D32" w14:textId="77777777" w:rsidR="008671F0" w:rsidRDefault="008671F0" w:rsidP="008671F0">
      <w:pPr>
        <w:pStyle w:val="PL"/>
      </w:pPr>
      <w:r>
        <w:t xml:space="preserve">            "responses":{</w:t>
      </w:r>
    </w:p>
    <w:p w14:paraId="47051ECA" w14:textId="77777777" w:rsidR="008671F0" w:rsidRDefault="008671F0" w:rsidP="008671F0">
      <w:pPr>
        <w:pStyle w:val="PL"/>
      </w:pPr>
      <w:r>
        <w:t xml:space="preserve">               "200":{</w:t>
      </w:r>
    </w:p>
    <w:p w14:paraId="2A7B0D51" w14:textId="77777777" w:rsidR="008671F0" w:rsidRDefault="008671F0" w:rsidP="008671F0">
      <w:pPr>
        <w:pStyle w:val="PL"/>
      </w:pPr>
      <w:r>
        <w:t xml:space="preserve">                  "description":"The request has succeeded"</w:t>
      </w:r>
    </w:p>
    <w:p w14:paraId="4DBA9F69" w14:textId="77777777" w:rsidR="008671F0" w:rsidRDefault="008671F0" w:rsidP="008671F0">
      <w:pPr>
        <w:pStyle w:val="PL"/>
      </w:pPr>
      <w:r>
        <w:t xml:space="preserve">               },</w:t>
      </w:r>
    </w:p>
    <w:p w14:paraId="0B8267D3" w14:textId="77777777" w:rsidR="008671F0" w:rsidRDefault="008671F0" w:rsidP="008671F0">
      <w:pPr>
        <w:pStyle w:val="PL"/>
      </w:pPr>
      <w:r>
        <w:t xml:space="preserve">               "401":{</w:t>
      </w:r>
    </w:p>
    <w:p w14:paraId="24D5B39D" w14:textId="77777777" w:rsidR="008671F0" w:rsidRDefault="008671F0" w:rsidP="008671F0">
      <w:pPr>
        <w:pStyle w:val="PL"/>
      </w:pPr>
      <w:r>
        <w:t xml:space="preserve">                  "description":"Request requires user authentication"</w:t>
      </w:r>
    </w:p>
    <w:p w14:paraId="35585D16" w14:textId="77777777" w:rsidR="008671F0" w:rsidRDefault="008671F0" w:rsidP="008671F0">
      <w:pPr>
        <w:pStyle w:val="PL"/>
      </w:pPr>
      <w:r>
        <w:t xml:space="preserve">               },</w:t>
      </w:r>
    </w:p>
    <w:p w14:paraId="19F7E0AC" w14:textId="77777777" w:rsidR="008671F0" w:rsidRDefault="008671F0" w:rsidP="008671F0">
      <w:pPr>
        <w:pStyle w:val="PL"/>
      </w:pPr>
      <w:r>
        <w:t xml:space="preserve">               "403":{</w:t>
      </w:r>
    </w:p>
    <w:p w14:paraId="5572EB7E" w14:textId="77777777" w:rsidR="008671F0" w:rsidRDefault="008671F0" w:rsidP="008671F0">
      <w:pPr>
        <w:pStyle w:val="PL"/>
      </w:pPr>
      <w:r>
        <w:t xml:space="preserve">                  "description":"Request cannot be fulfilled"</w:t>
      </w:r>
    </w:p>
    <w:p w14:paraId="34C125C7" w14:textId="77777777" w:rsidR="008671F0" w:rsidRDefault="008671F0" w:rsidP="008671F0">
      <w:pPr>
        <w:pStyle w:val="PL"/>
      </w:pPr>
      <w:r>
        <w:t xml:space="preserve">               },</w:t>
      </w:r>
    </w:p>
    <w:p w14:paraId="70D3176F" w14:textId="77777777" w:rsidR="008671F0" w:rsidRDefault="008671F0" w:rsidP="008671F0">
      <w:pPr>
        <w:pStyle w:val="PL"/>
      </w:pPr>
      <w:r>
        <w:t xml:space="preserve">               "404":{</w:t>
      </w:r>
    </w:p>
    <w:p w14:paraId="6D36FCDA" w14:textId="77777777" w:rsidR="008671F0" w:rsidRDefault="008671F0" w:rsidP="008671F0">
      <w:pPr>
        <w:pStyle w:val="PL"/>
      </w:pPr>
      <w:r>
        <w:t xml:space="preserve">                  "description":"Request not found"</w:t>
      </w:r>
    </w:p>
    <w:p w14:paraId="718F1707" w14:textId="77777777" w:rsidR="008671F0" w:rsidRDefault="008671F0" w:rsidP="008671F0">
      <w:pPr>
        <w:pStyle w:val="PL"/>
      </w:pPr>
      <w:r>
        <w:t xml:space="preserve">               }</w:t>
      </w:r>
    </w:p>
    <w:p w14:paraId="19734DAC" w14:textId="77777777" w:rsidR="008671F0" w:rsidRDefault="008671F0" w:rsidP="008671F0">
      <w:pPr>
        <w:pStyle w:val="PL"/>
      </w:pPr>
      <w:r>
        <w:t xml:space="preserve">            }</w:t>
      </w:r>
    </w:p>
    <w:p w14:paraId="77778923" w14:textId="77777777" w:rsidR="008671F0" w:rsidRDefault="008671F0" w:rsidP="008671F0">
      <w:pPr>
        <w:pStyle w:val="PL"/>
      </w:pPr>
      <w:r>
        <w:t xml:space="preserve">         },</w:t>
      </w:r>
    </w:p>
    <w:p w14:paraId="3FD4F2C2" w14:textId="77777777" w:rsidR="008671F0" w:rsidRDefault="008671F0" w:rsidP="008671F0">
      <w:pPr>
        <w:pStyle w:val="PL"/>
      </w:pPr>
      <w:r>
        <w:t xml:space="preserve">         "delete":{</w:t>
      </w:r>
    </w:p>
    <w:p w14:paraId="6771DDCE" w14:textId="77777777" w:rsidR="008671F0" w:rsidRDefault="008671F0" w:rsidP="008671F0">
      <w:pPr>
        <w:pStyle w:val="PL"/>
      </w:pPr>
      <w:r>
        <w:t xml:space="preserve">            "description":"Delete a session of a given service",</w:t>
      </w:r>
    </w:p>
    <w:p w14:paraId="1657262B" w14:textId="77777777" w:rsidR="008671F0" w:rsidRDefault="008671F0" w:rsidP="008671F0">
      <w:pPr>
        <w:pStyle w:val="PL"/>
      </w:pPr>
      <w:r>
        <w:t xml:space="preserve">            "produces":[</w:t>
      </w:r>
    </w:p>
    <w:p w14:paraId="285FFC8A" w14:textId="77777777" w:rsidR="008671F0" w:rsidRDefault="008671F0" w:rsidP="008671F0">
      <w:pPr>
        <w:pStyle w:val="PL"/>
      </w:pPr>
      <w:r>
        <w:t xml:space="preserve">               "application/json"</w:t>
      </w:r>
    </w:p>
    <w:p w14:paraId="05680776" w14:textId="77777777" w:rsidR="008671F0" w:rsidRDefault="008671F0" w:rsidP="008671F0">
      <w:pPr>
        <w:pStyle w:val="PL"/>
      </w:pPr>
      <w:r>
        <w:t xml:space="preserve">            ],</w:t>
      </w:r>
    </w:p>
    <w:p w14:paraId="02F2FEBB" w14:textId="77777777" w:rsidR="008671F0" w:rsidRDefault="008671F0" w:rsidP="008671F0">
      <w:pPr>
        <w:pStyle w:val="PL"/>
      </w:pPr>
      <w:r>
        <w:t xml:space="preserve">            "parameters":[</w:t>
      </w:r>
    </w:p>
    <w:p w14:paraId="3F22FCA3" w14:textId="77777777" w:rsidR="008671F0" w:rsidRDefault="008671F0" w:rsidP="008671F0">
      <w:pPr>
        <w:pStyle w:val="PL"/>
      </w:pPr>
      <w:r>
        <w:t xml:space="preserve">               {</w:t>
      </w:r>
    </w:p>
    <w:p w14:paraId="3C42D59B" w14:textId="77777777" w:rsidR="008671F0" w:rsidRDefault="008671F0" w:rsidP="008671F0">
      <w:pPr>
        <w:pStyle w:val="PL"/>
      </w:pPr>
      <w:r>
        <w:t xml:space="preserve">                  "name":"service-id",</w:t>
      </w:r>
    </w:p>
    <w:p w14:paraId="6B09645D" w14:textId="77777777" w:rsidR="008671F0" w:rsidRDefault="008671F0" w:rsidP="008671F0">
      <w:pPr>
        <w:pStyle w:val="PL"/>
      </w:pPr>
      <w:r>
        <w:t xml:space="preserve">                  "in":"path",</w:t>
      </w:r>
    </w:p>
    <w:p w14:paraId="625C2172" w14:textId="77777777" w:rsidR="008671F0" w:rsidRDefault="008671F0" w:rsidP="008671F0">
      <w:pPr>
        <w:pStyle w:val="PL"/>
      </w:pPr>
      <w:r>
        <w:t xml:space="preserve">                  "description":"Service Id",</w:t>
      </w:r>
    </w:p>
    <w:p w14:paraId="037BEE5B" w14:textId="77777777" w:rsidR="008671F0" w:rsidRDefault="008671F0" w:rsidP="008671F0">
      <w:pPr>
        <w:pStyle w:val="PL"/>
      </w:pPr>
      <w:r>
        <w:t xml:space="preserve">                  "required":true,</w:t>
      </w:r>
    </w:p>
    <w:p w14:paraId="4473C7AA" w14:textId="77777777" w:rsidR="008671F0" w:rsidRDefault="008671F0" w:rsidP="008671F0">
      <w:pPr>
        <w:pStyle w:val="PL"/>
      </w:pPr>
      <w:r>
        <w:t xml:space="preserve">                  "type":"integer",</w:t>
      </w:r>
    </w:p>
    <w:p w14:paraId="28BF9DD9" w14:textId="77777777" w:rsidR="008671F0" w:rsidRDefault="008671F0" w:rsidP="008671F0">
      <w:pPr>
        <w:pStyle w:val="PL"/>
      </w:pPr>
      <w:r>
        <w:t xml:space="preserve">                  "format":"int32"</w:t>
      </w:r>
    </w:p>
    <w:p w14:paraId="5A17668C" w14:textId="77777777" w:rsidR="008671F0" w:rsidRDefault="008671F0" w:rsidP="008671F0">
      <w:pPr>
        <w:pStyle w:val="PL"/>
      </w:pPr>
      <w:r>
        <w:t xml:space="preserve">               },</w:t>
      </w:r>
    </w:p>
    <w:p w14:paraId="4EC5E518" w14:textId="77777777" w:rsidR="008671F0" w:rsidRDefault="008671F0" w:rsidP="008671F0">
      <w:pPr>
        <w:pStyle w:val="PL"/>
      </w:pPr>
      <w:r>
        <w:t xml:space="preserve">               {</w:t>
      </w:r>
    </w:p>
    <w:p w14:paraId="18F2BA90" w14:textId="77777777" w:rsidR="008671F0" w:rsidRDefault="008671F0" w:rsidP="008671F0">
      <w:pPr>
        <w:pStyle w:val="PL"/>
      </w:pPr>
      <w:r>
        <w:t xml:space="preserve">                  "name":"session-id",</w:t>
      </w:r>
    </w:p>
    <w:p w14:paraId="32EBEEEB" w14:textId="77777777" w:rsidR="008671F0" w:rsidRDefault="008671F0" w:rsidP="008671F0">
      <w:pPr>
        <w:pStyle w:val="PL"/>
      </w:pPr>
      <w:r>
        <w:t xml:space="preserve">                  "in":"path",</w:t>
      </w:r>
    </w:p>
    <w:p w14:paraId="20398796" w14:textId="77777777" w:rsidR="008671F0" w:rsidRDefault="008671F0" w:rsidP="008671F0">
      <w:pPr>
        <w:pStyle w:val="PL"/>
      </w:pPr>
      <w:r>
        <w:t xml:space="preserve">                  "description":"Session Id",</w:t>
      </w:r>
    </w:p>
    <w:p w14:paraId="5A1353A4" w14:textId="77777777" w:rsidR="008671F0" w:rsidRDefault="008671F0" w:rsidP="008671F0">
      <w:pPr>
        <w:pStyle w:val="PL"/>
      </w:pPr>
      <w:r>
        <w:t xml:space="preserve">                  "required":true,</w:t>
      </w:r>
    </w:p>
    <w:p w14:paraId="327CA5BA" w14:textId="77777777" w:rsidR="008671F0" w:rsidRDefault="008671F0" w:rsidP="008671F0">
      <w:pPr>
        <w:pStyle w:val="PL"/>
      </w:pPr>
      <w:r>
        <w:t xml:space="preserve">                  "type":"integer",</w:t>
      </w:r>
    </w:p>
    <w:p w14:paraId="72EEA0AA" w14:textId="77777777" w:rsidR="008671F0" w:rsidRDefault="008671F0" w:rsidP="008671F0">
      <w:pPr>
        <w:pStyle w:val="PL"/>
      </w:pPr>
      <w:r>
        <w:t xml:space="preserve">                  "format":"int32"</w:t>
      </w:r>
    </w:p>
    <w:p w14:paraId="4796A0A1" w14:textId="77777777" w:rsidR="008671F0" w:rsidRDefault="008671F0" w:rsidP="008671F0">
      <w:pPr>
        <w:pStyle w:val="PL"/>
      </w:pPr>
      <w:r>
        <w:t xml:space="preserve">               }</w:t>
      </w:r>
    </w:p>
    <w:p w14:paraId="789D1887" w14:textId="77777777" w:rsidR="008671F0" w:rsidRDefault="008671F0" w:rsidP="008671F0">
      <w:pPr>
        <w:pStyle w:val="PL"/>
      </w:pPr>
      <w:r>
        <w:t xml:space="preserve">            ],</w:t>
      </w:r>
    </w:p>
    <w:p w14:paraId="3DC2DD4B" w14:textId="77777777" w:rsidR="008671F0" w:rsidRDefault="008671F0" w:rsidP="008671F0">
      <w:pPr>
        <w:pStyle w:val="PL"/>
      </w:pPr>
      <w:r>
        <w:t xml:space="preserve">            "responses":{</w:t>
      </w:r>
    </w:p>
    <w:p w14:paraId="77B04F99" w14:textId="77777777" w:rsidR="008671F0" w:rsidRDefault="008671F0" w:rsidP="008671F0">
      <w:pPr>
        <w:pStyle w:val="PL"/>
      </w:pPr>
      <w:r>
        <w:t xml:space="preserve">               "200":{</w:t>
      </w:r>
    </w:p>
    <w:p w14:paraId="41EA9A1E" w14:textId="77777777" w:rsidR="008671F0" w:rsidRDefault="008671F0" w:rsidP="008671F0">
      <w:pPr>
        <w:pStyle w:val="PL"/>
      </w:pPr>
      <w:r>
        <w:t xml:space="preserve">                  "description":"The request has succeeded"</w:t>
      </w:r>
    </w:p>
    <w:p w14:paraId="60273C59" w14:textId="77777777" w:rsidR="008671F0" w:rsidRDefault="008671F0" w:rsidP="008671F0">
      <w:pPr>
        <w:pStyle w:val="PL"/>
      </w:pPr>
      <w:r>
        <w:t xml:space="preserve">               },</w:t>
      </w:r>
    </w:p>
    <w:p w14:paraId="5C431F29" w14:textId="77777777" w:rsidR="008671F0" w:rsidRDefault="008671F0" w:rsidP="008671F0">
      <w:pPr>
        <w:pStyle w:val="PL"/>
      </w:pPr>
      <w:r>
        <w:lastRenderedPageBreak/>
        <w:t xml:space="preserve">               "401":{</w:t>
      </w:r>
    </w:p>
    <w:p w14:paraId="160F5944" w14:textId="77777777" w:rsidR="008671F0" w:rsidRDefault="008671F0" w:rsidP="008671F0">
      <w:pPr>
        <w:pStyle w:val="PL"/>
      </w:pPr>
      <w:r>
        <w:t xml:space="preserve">                  "description":"Request requires user authentication"</w:t>
      </w:r>
    </w:p>
    <w:p w14:paraId="65E0325C" w14:textId="77777777" w:rsidR="008671F0" w:rsidRDefault="008671F0" w:rsidP="008671F0">
      <w:pPr>
        <w:pStyle w:val="PL"/>
      </w:pPr>
      <w:r>
        <w:t xml:space="preserve">               },</w:t>
      </w:r>
    </w:p>
    <w:p w14:paraId="64F8D726" w14:textId="77777777" w:rsidR="008671F0" w:rsidRDefault="008671F0" w:rsidP="008671F0">
      <w:pPr>
        <w:pStyle w:val="PL"/>
      </w:pPr>
      <w:r>
        <w:t xml:space="preserve">               "403":{</w:t>
      </w:r>
    </w:p>
    <w:p w14:paraId="3962C3F1" w14:textId="77777777" w:rsidR="008671F0" w:rsidRDefault="008671F0" w:rsidP="008671F0">
      <w:pPr>
        <w:pStyle w:val="PL"/>
      </w:pPr>
      <w:r>
        <w:t xml:space="preserve">                  "description":"Request cannot be fulfilled"</w:t>
      </w:r>
    </w:p>
    <w:p w14:paraId="1D03C70D" w14:textId="77777777" w:rsidR="008671F0" w:rsidRDefault="008671F0" w:rsidP="008671F0">
      <w:pPr>
        <w:pStyle w:val="PL"/>
      </w:pPr>
      <w:r>
        <w:t xml:space="preserve">               },</w:t>
      </w:r>
    </w:p>
    <w:p w14:paraId="34F7F0AD" w14:textId="77777777" w:rsidR="008671F0" w:rsidRDefault="008671F0" w:rsidP="008671F0">
      <w:pPr>
        <w:pStyle w:val="PL"/>
      </w:pPr>
      <w:r>
        <w:t xml:space="preserve">               "404":{</w:t>
      </w:r>
    </w:p>
    <w:p w14:paraId="26D8E41B" w14:textId="77777777" w:rsidR="008671F0" w:rsidRDefault="008671F0" w:rsidP="008671F0">
      <w:pPr>
        <w:pStyle w:val="PL"/>
      </w:pPr>
      <w:r>
        <w:t xml:space="preserve">                  "description":"Request not found"</w:t>
      </w:r>
    </w:p>
    <w:p w14:paraId="69B3AFAE" w14:textId="77777777" w:rsidR="008671F0" w:rsidRDefault="008671F0" w:rsidP="008671F0">
      <w:pPr>
        <w:pStyle w:val="PL"/>
      </w:pPr>
      <w:r>
        <w:t xml:space="preserve">               }</w:t>
      </w:r>
    </w:p>
    <w:p w14:paraId="2D67982E" w14:textId="77777777" w:rsidR="008671F0" w:rsidRDefault="008671F0" w:rsidP="008671F0">
      <w:pPr>
        <w:pStyle w:val="PL"/>
      </w:pPr>
      <w:r>
        <w:t xml:space="preserve">            }</w:t>
      </w:r>
    </w:p>
    <w:p w14:paraId="7A45DAC0" w14:textId="77777777" w:rsidR="008671F0" w:rsidRDefault="008671F0" w:rsidP="008671F0">
      <w:pPr>
        <w:pStyle w:val="PL"/>
      </w:pPr>
      <w:r>
        <w:t xml:space="preserve">         }</w:t>
      </w:r>
    </w:p>
    <w:p w14:paraId="64E5E0DF" w14:textId="77777777" w:rsidR="008671F0" w:rsidRDefault="008671F0" w:rsidP="008671F0">
      <w:pPr>
        <w:pStyle w:val="PL"/>
      </w:pPr>
      <w:r>
        <w:t xml:space="preserve">      },</w:t>
      </w:r>
    </w:p>
    <w:p w14:paraId="61F0C538" w14:textId="77777777" w:rsidR="008671F0" w:rsidRDefault="008671F0" w:rsidP="008671F0">
      <w:pPr>
        <w:pStyle w:val="PL"/>
      </w:pPr>
      <w:r>
        <w:t xml:space="preserve">      "/services/{service-id}/reports":{</w:t>
      </w:r>
    </w:p>
    <w:p w14:paraId="6CCAD8FF" w14:textId="77777777" w:rsidR="008671F0" w:rsidRDefault="008671F0" w:rsidP="008671F0">
      <w:pPr>
        <w:pStyle w:val="PL"/>
      </w:pPr>
      <w:r>
        <w:t xml:space="preserve">         "get":{</w:t>
      </w:r>
    </w:p>
    <w:p w14:paraId="3CF39ECE" w14:textId="77777777" w:rsidR="008671F0" w:rsidRDefault="008671F0" w:rsidP="008671F0">
      <w:pPr>
        <w:pStyle w:val="PL"/>
      </w:pPr>
      <w:r>
        <w:t xml:space="preserve">            "description":"Returns all reports of a given service",</w:t>
      </w:r>
    </w:p>
    <w:p w14:paraId="69201B87" w14:textId="77777777" w:rsidR="008671F0" w:rsidRDefault="008671F0" w:rsidP="008671F0">
      <w:pPr>
        <w:pStyle w:val="PL"/>
      </w:pPr>
      <w:r>
        <w:t xml:space="preserve">            "produces":[</w:t>
      </w:r>
    </w:p>
    <w:p w14:paraId="0FCCE9F4" w14:textId="77777777" w:rsidR="008671F0" w:rsidRDefault="008671F0" w:rsidP="008671F0">
      <w:pPr>
        <w:pStyle w:val="PL"/>
      </w:pPr>
      <w:r>
        <w:t xml:space="preserve">               "application/json"</w:t>
      </w:r>
    </w:p>
    <w:p w14:paraId="4337FC4C" w14:textId="77777777" w:rsidR="008671F0" w:rsidRDefault="008671F0" w:rsidP="008671F0">
      <w:pPr>
        <w:pStyle w:val="PL"/>
      </w:pPr>
      <w:r>
        <w:t xml:space="preserve">            ],</w:t>
      </w:r>
    </w:p>
    <w:p w14:paraId="55D6D476" w14:textId="77777777" w:rsidR="008671F0" w:rsidRDefault="008671F0" w:rsidP="008671F0">
      <w:pPr>
        <w:pStyle w:val="PL"/>
      </w:pPr>
      <w:r>
        <w:t xml:space="preserve">            "parameters":[</w:t>
      </w:r>
    </w:p>
    <w:p w14:paraId="2DA19F71" w14:textId="77777777" w:rsidR="008671F0" w:rsidRDefault="008671F0" w:rsidP="008671F0">
      <w:pPr>
        <w:pStyle w:val="PL"/>
      </w:pPr>
      <w:r>
        <w:t xml:space="preserve">               {</w:t>
      </w:r>
    </w:p>
    <w:p w14:paraId="2C6E6D19" w14:textId="77777777" w:rsidR="008671F0" w:rsidRDefault="008671F0" w:rsidP="008671F0">
      <w:pPr>
        <w:pStyle w:val="PL"/>
      </w:pPr>
      <w:r>
        <w:t xml:space="preserve">                  "name":"service-id",</w:t>
      </w:r>
    </w:p>
    <w:p w14:paraId="235C10A8" w14:textId="77777777" w:rsidR="008671F0" w:rsidRDefault="008671F0" w:rsidP="008671F0">
      <w:pPr>
        <w:pStyle w:val="PL"/>
      </w:pPr>
      <w:r>
        <w:t xml:space="preserve">                  "in":"path",</w:t>
      </w:r>
    </w:p>
    <w:p w14:paraId="1DF7B5D4" w14:textId="77777777" w:rsidR="008671F0" w:rsidRDefault="008671F0" w:rsidP="008671F0">
      <w:pPr>
        <w:pStyle w:val="PL"/>
      </w:pPr>
      <w:r>
        <w:t xml:space="preserve">                  "description":"Service Id",</w:t>
      </w:r>
    </w:p>
    <w:p w14:paraId="430753B7" w14:textId="77777777" w:rsidR="008671F0" w:rsidRDefault="008671F0" w:rsidP="008671F0">
      <w:pPr>
        <w:pStyle w:val="PL"/>
      </w:pPr>
      <w:r>
        <w:t xml:space="preserve">                  "required":true,</w:t>
      </w:r>
    </w:p>
    <w:p w14:paraId="0B237B2F" w14:textId="77777777" w:rsidR="008671F0" w:rsidRDefault="008671F0" w:rsidP="008671F0">
      <w:pPr>
        <w:pStyle w:val="PL"/>
      </w:pPr>
      <w:r>
        <w:t xml:space="preserve">                  "type":"integer",</w:t>
      </w:r>
    </w:p>
    <w:p w14:paraId="6B397C89" w14:textId="77777777" w:rsidR="008671F0" w:rsidRDefault="008671F0" w:rsidP="008671F0">
      <w:pPr>
        <w:pStyle w:val="PL"/>
      </w:pPr>
      <w:r>
        <w:t xml:space="preserve">                  "format":"int32"</w:t>
      </w:r>
    </w:p>
    <w:p w14:paraId="176B7208" w14:textId="77777777" w:rsidR="008671F0" w:rsidRDefault="008671F0" w:rsidP="008671F0">
      <w:pPr>
        <w:pStyle w:val="PL"/>
      </w:pPr>
      <w:r>
        <w:t xml:space="preserve">               }</w:t>
      </w:r>
    </w:p>
    <w:p w14:paraId="100263DE" w14:textId="77777777" w:rsidR="008671F0" w:rsidRDefault="008671F0" w:rsidP="008671F0">
      <w:pPr>
        <w:pStyle w:val="PL"/>
      </w:pPr>
      <w:r>
        <w:t xml:space="preserve">            ],</w:t>
      </w:r>
    </w:p>
    <w:p w14:paraId="46BDEFA6" w14:textId="77777777" w:rsidR="008671F0" w:rsidRDefault="008671F0" w:rsidP="008671F0">
      <w:pPr>
        <w:pStyle w:val="PL"/>
      </w:pPr>
      <w:r>
        <w:t xml:space="preserve">            "responses":{</w:t>
      </w:r>
    </w:p>
    <w:p w14:paraId="7F9F8F63" w14:textId="77777777" w:rsidR="008671F0" w:rsidRDefault="008671F0" w:rsidP="008671F0">
      <w:pPr>
        <w:pStyle w:val="PL"/>
      </w:pPr>
      <w:r>
        <w:t xml:space="preserve">               "200":{</w:t>
      </w:r>
    </w:p>
    <w:p w14:paraId="274CD23C" w14:textId="77777777" w:rsidR="008671F0" w:rsidRDefault="008671F0" w:rsidP="008671F0">
      <w:pPr>
        <w:pStyle w:val="PL"/>
      </w:pPr>
      <w:r>
        <w:t xml:space="preserve">                  "description":"A list of reports.",</w:t>
      </w:r>
    </w:p>
    <w:p w14:paraId="492A18A5" w14:textId="77777777" w:rsidR="008671F0" w:rsidRDefault="008671F0" w:rsidP="008671F0">
      <w:pPr>
        <w:pStyle w:val="PL"/>
      </w:pPr>
      <w:r>
        <w:t xml:space="preserve">                  "schema":{</w:t>
      </w:r>
    </w:p>
    <w:p w14:paraId="6F004B67" w14:textId="77777777" w:rsidR="008671F0" w:rsidRDefault="008671F0" w:rsidP="008671F0">
      <w:pPr>
        <w:pStyle w:val="PL"/>
      </w:pPr>
      <w:r>
        <w:t xml:space="preserve">                     "type":"array",</w:t>
      </w:r>
    </w:p>
    <w:p w14:paraId="7959A9F9" w14:textId="77777777" w:rsidR="008671F0" w:rsidRDefault="008671F0" w:rsidP="008671F0">
      <w:pPr>
        <w:pStyle w:val="PL"/>
      </w:pPr>
      <w:r>
        <w:t xml:space="preserve">                     "items":{</w:t>
      </w:r>
    </w:p>
    <w:p w14:paraId="7FDAA386" w14:textId="77777777" w:rsidR="008671F0" w:rsidRDefault="008671F0" w:rsidP="008671F0">
      <w:pPr>
        <w:pStyle w:val="PL"/>
      </w:pPr>
      <w:r>
        <w:t xml:space="preserve">                        "$ref":"#/definitions/Report"</w:t>
      </w:r>
    </w:p>
    <w:p w14:paraId="01C04571" w14:textId="77777777" w:rsidR="008671F0" w:rsidRDefault="008671F0" w:rsidP="008671F0">
      <w:pPr>
        <w:pStyle w:val="PL"/>
      </w:pPr>
      <w:r>
        <w:t xml:space="preserve">                     }</w:t>
      </w:r>
    </w:p>
    <w:p w14:paraId="4834B9F8" w14:textId="77777777" w:rsidR="008671F0" w:rsidRDefault="008671F0" w:rsidP="008671F0">
      <w:pPr>
        <w:pStyle w:val="PL"/>
      </w:pPr>
      <w:r>
        <w:t xml:space="preserve">                  }</w:t>
      </w:r>
    </w:p>
    <w:p w14:paraId="29CF4899" w14:textId="77777777" w:rsidR="008671F0" w:rsidRDefault="008671F0" w:rsidP="008671F0">
      <w:pPr>
        <w:pStyle w:val="PL"/>
      </w:pPr>
      <w:r>
        <w:t xml:space="preserve">               },</w:t>
      </w:r>
    </w:p>
    <w:p w14:paraId="1020D679" w14:textId="77777777" w:rsidR="008671F0" w:rsidRDefault="008671F0" w:rsidP="008671F0">
      <w:pPr>
        <w:pStyle w:val="PL"/>
      </w:pPr>
      <w:r>
        <w:t xml:space="preserve">               "401":{</w:t>
      </w:r>
    </w:p>
    <w:p w14:paraId="56D09EF8" w14:textId="77777777" w:rsidR="008671F0" w:rsidRDefault="008671F0" w:rsidP="008671F0">
      <w:pPr>
        <w:pStyle w:val="PL"/>
      </w:pPr>
      <w:r>
        <w:t xml:space="preserve">                  "description":"Request requires user authentication"</w:t>
      </w:r>
    </w:p>
    <w:p w14:paraId="1C6F8715" w14:textId="77777777" w:rsidR="008671F0" w:rsidRDefault="008671F0" w:rsidP="008671F0">
      <w:pPr>
        <w:pStyle w:val="PL"/>
      </w:pPr>
      <w:r>
        <w:t xml:space="preserve">               },</w:t>
      </w:r>
    </w:p>
    <w:p w14:paraId="7D9DF52F" w14:textId="77777777" w:rsidR="008671F0" w:rsidRDefault="008671F0" w:rsidP="008671F0">
      <w:pPr>
        <w:pStyle w:val="PL"/>
      </w:pPr>
      <w:r>
        <w:t xml:space="preserve">               "403":{</w:t>
      </w:r>
    </w:p>
    <w:p w14:paraId="2FD413FF" w14:textId="77777777" w:rsidR="008671F0" w:rsidRDefault="008671F0" w:rsidP="008671F0">
      <w:pPr>
        <w:pStyle w:val="PL"/>
      </w:pPr>
      <w:r>
        <w:t xml:space="preserve">                  "description":"Request cannot be fulfilled"</w:t>
      </w:r>
    </w:p>
    <w:p w14:paraId="760FE44B" w14:textId="77777777" w:rsidR="008671F0" w:rsidRDefault="008671F0" w:rsidP="008671F0">
      <w:pPr>
        <w:pStyle w:val="PL"/>
      </w:pPr>
      <w:r>
        <w:t xml:space="preserve">               },</w:t>
      </w:r>
    </w:p>
    <w:p w14:paraId="5AB5F619" w14:textId="77777777" w:rsidR="008671F0" w:rsidRDefault="008671F0" w:rsidP="008671F0">
      <w:pPr>
        <w:pStyle w:val="PL"/>
      </w:pPr>
      <w:r>
        <w:t xml:space="preserve">               "404":{</w:t>
      </w:r>
    </w:p>
    <w:p w14:paraId="11AF09CE" w14:textId="77777777" w:rsidR="008671F0" w:rsidRDefault="008671F0" w:rsidP="008671F0">
      <w:pPr>
        <w:pStyle w:val="PL"/>
      </w:pPr>
      <w:r>
        <w:t xml:space="preserve">                  "description":"Request not found"</w:t>
      </w:r>
    </w:p>
    <w:p w14:paraId="0317ECD2" w14:textId="77777777" w:rsidR="008671F0" w:rsidRDefault="008671F0" w:rsidP="008671F0">
      <w:pPr>
        <w:pStyle w:val="PL"/>
      </w:pPr>
      <w:r>
        <w:t xml:space="preserve">               },</w:t>
      </w:r>
    </w:p>
    <w:p w14:paraId="47E4E49E" w14:textId="77777777" w:rsidR="008671F0" w:rsidRDefault="008671F0" w:rsidP="008671F0">
      <w:pPr>
        <w:pStyle w:val="PL"/>
      </w:pPr>
      <w:r>
        <w:t xml:space="preserve">               "default":{</w:t>
      </w:r>
    </w:p>
    <w:p w14:paraId="3323614F" w14:textId="77777777" w:rsidR="008671F0" w:rsidRDefault="008671F0" w:rsidP="008671F0">
      <w:pPr>
        <w:pStyle w:val="PL"/>
      </w:pPr>
      <w:r>
        <w:t xml:space="preserve">                  "description":"Unexpected error",</w:t>
      </w:r>
    </w:p>
    <w:p w14:paraId="6F58F15B" w14:textId="77777777" w:rsidR="008671F0" w:rsidRDefault="008671F0" w:rsidP="008671F0">
      <w:pPr>
        <w:pStyle w:val="PL"/>
      </w:pPr>
      <w:r>
        <w:t xml:space="preserve">                  "schema":{</w:t>
      </w:r>
    </w:p>
    <w:p w14:paraId="42303236" w14:textId="77777777" w:rsidR="008671F0" w:rsidRDefault="008671F0" w:rsidP="008671F0">
      <w:pPr>
        <w:pStyle w:val="PL"/>
      </w:pPr>
      <w:r>
        <w:t xml:space="preserve">                     "$ref":"#/definitions/Error"</w:t>
      </w:r>
    </w:p>
    <w:p w14:paraId="4E0308B9" w14:textId="77777777" w:rsidR="008671F0" w:rsidRDefault="008671F0" w:rsidP="008671F0">
      <w:pPr>
        <w:pStyle w:val="PL"/>
      </w:pPr>
      <w:r>
        <w:t xml:space="preserve">                  }</w:t>
      </w:r>
    </w:p>
    <w:p w14:paraId="65728981" w14:textId="77777777" w:rsidR="008671F0" w:rsidRDefault="008671F0" w:rsidP="008671F0">
      <w:pPr>
        <w:pStyle w:val="PL"/>
      </w:pPr>
      <w:r>
        <w:t xml:space="preserve">               }</w:t>
      </w:r>
    </w:p>
    <w:p w14:paraId="76121411" w14:textId="77777777" w:rsidR="008671F0" w:rsidRDefault="008671F0" w:rsidP="008671F0">
      <w:pPr>
        <w:pStyle w:val="PL"/>
      </w:pPr>
      <w:r>
        <w:t xml:space="preserve">            }</w:t>
      </w:r>
    </w:p>
    <w:p w14:paraId="2E98DA32" w14:textId="77777777" w:rsidR="008671F0" w:rsidRDefault="008671F0" w:rsidP="008671F0">
      <w:pPr>
        <w:pStyle w:val="PL"/>
      </w:pPr>
      <w:r>
        <w:t xml:space="preserve">         }</w:t>
      </w:r>
    </w:p>
    <w:p w14:paraId="38F77A1E" w14:textId="77777777" w:rsidR="008671F0" w:rsidRDefault="008671F0" w:rsidP="008671F0">
      <w:pPr>
        <w:pStyle w:val="PL"/>
      </w:pPr>
      <w:r>
        <w:t xml:space="preserve">      },</w:t>
      </w:r>
    </w:p>
    <w:p w14:paraId="0914B575" w14:textId="77777777" w:rsidR="008671F0" w:rsidRDefault="008671F0" w:rsidP="008671F0">
      <w:pPr>
        <w:pStyle w:val="PL"/>
      </w:pPr>
      <w:r>
        <w:t xml:space="preserve">      "/services/{service-id}/reports/{report-id}":{</w:t>
      </w:r>
    </w:p>
    <w:p w14:paraId="7A81F3D6" w14:textId="77777777" w:rsidR="008671F0" w:rsidRDefault="008671F0" w:rsidP="008671F0">
      <w:pPr>
        <w:pStyle w:val="PL"/>
      </w:pPr>
      <w:r>
        <w:t xml:space="preserve">         "get":{</w:t>
      </w:r>
    </w:p>
    <w:p w14:paraId="66744AA2" w14:textId="77777777" w:rsidR="008671F0" w:rsidRDefault="008671F0" w:rsidP="008671F0">
      <w:pPr>
        <w:pStyle w:val="PL"/>
      </w:pPr>
      <w:r>
        <w:t xml:space="preserve">            "description":"Returns all reports of a given service",</w:t>
      </w:r>
    </w:p>
    <w:p w14:paraId="1660064A" w14:textId="77777777" w:rsidR="008671F0" w:rsidRDefault="008671F0" w:rsidP="008671F0">
      <w:pPr>
        <w:pStyle w:val="PL"/>
      </w:pPr>
      <w:r>
        <w:t xml:space="preserve">            "produces":[</w:t>
      </w:r>
    </w:p>
    <w:p w14:paraId="7CDE0BC3" w14:textId="77777777" w:rsidR="008671F0" w:rsidRDefault="008671F0" w:rsidP="008671F0">
      <w:pPr>
        <w:pStyle w:val="PL"/>
      </w:pPr>
      <w:r>
        <w:t xml:space="preserve">               "application/json"</w:t>
      </w:r>
    </w:p>
    <w:p w14:paraId="6D763199" w14:textId="77777777" w:rsidR="008671F0" w:rsidRDefault="008671F0" w:rsidP="008671F0">
      <w:pPr>
        <w:pStyle w:val="PL"/>
      </w:pPr>
      <w:r>
        <w:t xml:space="preserve">            ],</w:t>
      </w:r>
    </w:p>
    <w:p w14:paraId="6A599ADD" w14:textId="77777777" w:rsidR="008671F0" w:rsidRDefault="008671F0" w:rsidP="008671F0">
      <w:pPr>
        <w:pStyle w:val="PL"/>
      </w:pPr>
      <w:r>
        <w:t xml:space="preserve">            "parameters":[</w:t>
      </w:r>
    </w:p>
    <w:p w14:paraId="0A96F9DD" w14:textId="77777777" w:rsidR="008671F0" w:rsidRDefault="008671F0" w:rsidP="008671F0">
      <w:pPr>
        <w:pStyle w:val="PL"/>
      </w:pPr>
      <w:r>
        <w:t xml:space="preserve">               {</w:t>
      </w:r>
    </w:p>
    <w:p w14:paraId="5CFC4423" w14:textId="77777777" w:rsidR="008671F0" w:rsidRDefault="008671F0" w:rsidP="008671F0">
      <w:pPr>
        <w:pStyle w:val="PL"/>
      </w:pPr>
      <w:r>
        <w:t xml:space="preserve">                  "name":"service-id",</w:t>
      </w:r>
    </w:p>
    <w:p w14:paraId="54CEDD0A" w14:textId="77777777" w:rsidR="008671F0" w:rsidRDefault="008671F0" w:rsidP="008671F0">
      <w:pPr>
        <w:pStyle w:val="PL"/>
      </w:pPr>
      <w:r>
        <w:t xml:space="preserve">                  "in":"path",</w:t>
      </w:r>
    </w:p>
    <w:p w14:paraId="1F0298CF" w14:textId="77777777" w:rsidR="008671F0" w:rsidRDefault="008671F0" w:rsidP="008671F0">
      <w:pPr>
        <w:pStyle w:val="PL"/>
      </w:pPr>
      <w:r>
        <w:t xml:space="preserve">                  "description":"Service Id",</w:t>
      </w:r>
    </w:p>
    <w:p w14:paraId="41ACFE50" w14:textId="77777777" w:rsidR="008671F0" w:rsidRDefault="008671F0" w:rsidP="008671F0">
      <w:pPr>
        <w:pStyle w:val="PL"/>
      </w:pPr>
      <w:r>
        <w:t xml:space="preserve">                  "required":true,</w:t>
      </w:r>
    </w:p>
    <w:p w14:paraId="24A516FC" w14:textId="77777777" w:rsidR="008671F0" w:rsidRDefault="008671F0" w:rsidP="008671F0">
      <w:pPr>
        <w:pStyle w:val="PL"/>
      </w:pPr>
      <w:r>
        <w:t xml:space="preserve">                  "type":"integer",</w:t>
      </w:r>
    </w:p>
    <w:p w14:paraId="6C6F85CE" w14:textId="77777777" w:rsidR="008671F0" w:rsidRDefault="008671F0" w:rsidP="008671F0">
      <w:pPr>
        <w:pStyle w:val="PL"/>
      </w:pPr>
      <w:r>
        <w:t xml:space="preserve">                  "format":"int32"</w:t>
      </w:r>
    </w:p>
    <w:p w14:paraId="0D6D1BE3" w14:textId="77777777" w:rsidR="008671F0" w:rsidRDefault="008671F0" w:rsidP="008671F0">
      <w:pPr>
        <w:pStyle w:val="PL"/>
      </w:pPr>
      <w:r>
        <w:t xml:space="preserve">               },</w:t>
      </w:r>
    </w:p>
    <w:p w14:paraId="2DD3843F" w14:textId="77777777" w:rsidR="008671F0" w:rsidRDefault="008671F0" w:rsidP="008671F0">
      <w:pPr>
        <w:pStyle w:val="PL"/>
      </w:pPr>
      <w:r>
        <w:t xml:space="preserve">               {</w:t>
      </w:r>
    </w:p>
    <w:p w14:paraId="268521E1" w14:textId="77777777" w:rsidR="008671F0" w:rsidRDefault="008671F0" w:rsidP="008671F0">
      <w:pPr>
        <w:pStyle w:val="PL"/>
      </w:pPr>
      <w:r>
        <w:t xml:space="preserve">                  "name":"report-id",</w:t>
      </w:r>
    </w:p>
    <w:p w14:paraId="5C718908" w14:textId="77777777" w:rsidR="008671F0" w:rsidRDefault="008671F0" w:rsidP="008671F0">
      <w:pPr>
        <w:pStyle w:val="PL"/>
      </w:pPr>
      <w:r>
        <w:t xml:space="preserve">                  "in":"path",</w:t>
      </w:r>
    </w:p>
    <w:p w14:paraId="0AA2DF03" w14:textId="77777777" w:rsidR="008671F0" w:rsidRDefault="008671F0" w:rsidP="008671F0">
      <w:pPr>
        <w:pStyle w:val="PL"/>
      </w:pPr>
      <w:r>
        <w:t xml:space="preserve">                  "description":"Report Id",</w:t>
      </w:r>
    </w:p>
    <w:p w14:paraId="2552272B" w14:textId="77777777" w:rsidR="008671F0" w:rsidRDefault="008671F0" w:rsidP="008671F0">
      <w:pPr>
        <w:pStyle w:val="PL"/>
      </w:pPr>
      <w:r>
        <w:t xml:space="preserve">                  "required":true,</w:t>
      </w:r>
    </w:p>
    <w:p w14:paraId="5BB5757C" w14:textId="77777777" w:rsidR="008671F0" w:rsidRDefault="008671F0" w:rsidP="008671F0">
      <w:pPr>
        <w:pStyle w:val="PL"/>
      </w:pPr>
      <w:r>
        <w:t xml:space="preserve">                  "type":"integer",</w:t>
      </w:r>
    </w:p>
    <w:p w14:paraId="5B690038" w14:textId="77777777" w:rsidR="008671F0" w:rsidRDefault="008671F0" w:rsidP="008671F0">
      <w:pPr>
        <w:pStyle w:val="PL"/>
      </w:pPr>
      <w:r>
        <w:t xml:space="preserve">                  "format":"int32"</w:t>
      </w:r>
    </w:p>
    <w:p w14:paraId="663A4CF1" w14:textId="77777777" w:rsidR="008671F0" w:rsidRDefault="008671F0" w:rsidP="008671F0">
      <w:pPr>
        <w:pStyle w:val="PL"/>
      </w:pPr>
      <w:r>
        <w:lastRenderedPageBreak/>
        <w:t xml:space="preserve">               }</w:t>
      </w:r>
    </w:p>
    <w:p w14:paraId="65A6A944" w14:textId="77777777" w:rsidR="008671F0" w:rsidRDefault="008671F0" w:rsidP="008671F0">
      <w:pPr>
        <w:pStyle w:val="PL"/>
      </w:pPr>
      <w:r>
        <w:t xml:space="preserve">            ],</w:t>
      </w:r>
    </w:p>
    <w:p w14:paraId="45B88F3D" w14:textId="77777777" w:rsidR="008671F0" w:rsidRDefault="008671F0" w:rsidP="008671F0">
      <w:pPr>
        <w:pStyle w:val="PL"/>
      </w:pPr>
      <w:r>
        <w:t xml:space="preserve">            "responses":{</w:t>
      </w:r>
    </w:p>
    <w:p w14:paraId="545BE276" w14:textId="77777777" w:rsidR="008671F0" w:rsidRDefault="008671F0" w:rsidP="008671F0">
      <w:pPr>
        <w:pStyle w:val="PL"/>
      </w:pPr>
      <w:r>
        <w:t xml:space="preserve">               "200":{</w:t>
      </w:r>
    </w:p>
    <w:p w14:paraId="640BB7C2" w14:textId="77777777" w:rsidR="008671F0" w:rsidRDefault="008671F0" w:rsidP="008671F0">
      <w:pPr>
        <w:pStyle w:val="PL"/>
      </w:pPr>
      <w:r>
        <w:t xml:space="preserve">                  "description":"A report with given report-id",</w:t>
      </w:r>
    </w:p>
    <w:p w14:paraId="30958716" w14:textId="77777777" w:rsidR="008671F0" w:rsidRDefault="008671F0" w:rsidP="008671F0">
      <w:pPr>
        <w:pStyle w:val="PL"/>
      </w:pPr>
      <w:r>
        <w:t xml:space="preserve">                  "schema":{</w:t>
      </w:r>
    </w:p>
    <w:p w14:paraId="736C2943" w14:textId="77777777" w:rsidR="008671F0" w:rsidRDefault="008671F0" w:rsidP="008671F0">
      <w:pPr>
        <w:pStyle w:val="PL"/>
      </w:pPr>
      <w:r>
        <w:t xml:space="preserve">                     "$ref":"#/definitions/Report"</w:t>
      </w:r>
    </w:p>
    <w:p w14:paraId="1777DA1E" w14:textId="77777777" w:rsidR="008671F0" w:rsidRDefault="008671F0" w:rsidP="008671F0">
      <w:pPr>
        <w:pStyle w:val="PL"/>
      </w:pPr>
      <w:r>
        <w:t xml:space="preserve">                  }</w:t>
      </w:r>
    </w:p>
    <w:p w14:paraId="6BF75E3A" w14:textId="77777777" w:rsidR="008671F0" w:rsidRDefault="008671F0" w:rsidP="008671F0">
      <w:pPr>
        <w:pStyle w:val="PL"/>
      </w:pPr>
      <w:r>
        <w:t xml:space="preserve">               },</w:t>
      </w:r>
    </w:p>
    <w:p w14:paraId="0BE6D328" w14:textId="77777777" w:rsidR="008671F0" w:rsidRDefault="008671F0" w:rsidP="008671F0">
      <w:pPr>
        <w:pStyle w:val="PL"/>
      </w:pPr>
      <w:r>
        <w:t xml:space="preserve">               "401":{</w:t>
      </w:r>
    </w:p>
    <w:p w14:paraId="313F5137" w14:textId="77777777" w:rsidR="008671F0" w:rsidRDefault="008671F0" w:rsidP="008671F0">
      <w:pPr>
        <w:pStyle w:val="PL"/>
      </w:pPr>
      <w:r>
        <w:t xml:space="preserve">                  "description":"Request requires user authentication"</w:t>
      </w:r>
    </w:p>
    <w:p w14:paraId="651B80D9" w14:textId="77777777" w:rsidR="008671F0" w:rsidRDefault="008671F0" w:rsidP="008671F0">
      <w:pPr>
        <w:pStyle w:val="PL"/>
      </w:pPr>
      <w:r>
        <w:t xml:space="preserve">               },</w:t>
      </w:r>
    </w:p>
    <w:p w14:paraId="6B2AE4D0" w14:textId="77777777" w:rsidR="008671F0" w:rsidRDefault="008671F0" w:rsidP="008671F0">
      <w:pPr>
        <w:pStyle w:val="PL"/>
      </w:pPr>
      <w:r>
        <w:t xml:space="preserve">               "403":{</w:t>
      </w:r>
    </w:p>
    <w:p w14:paraId="6798F38D" w14:textId="77777777" w:rsidR="008671F0" w:rsidRDefault="008671F0" w:rsidP="008671F0">
      <w:pPr>
        <w:pStyle w:val="PL"/>
      </w:pPr>
      <w:r>
        <w:t xml:space="preserve">                  "description":"Request cannot be fulfilled"</w:t>
      </w:r>
    </w:p>
    <w:p w14:paraId="71C448F4" w14:textId="77777777" w:rsidR="008671F0" w:rsidRDefault="008671F0" w:rsidP="008671F0">
      <w:pPr>
        <w:pStyle w:val="PL"/>
      </w:pPr>
      <w:r>
        <w:t xml:space="preserve">               },</w:t>
      </w:r>
    </w:p>
    <w:p w14:paraId="122FA597" w14:textId="77777777" w:rsidR="008671F0" w:rsidRDefault="008671F0" w:rsidP="008671F0">
      <w:pPr>
        <w:pStyle w:val="PL"/>
      </w:pPr>
      <w:r>
        <w:t xml:space="preserve">               "404":{</w:t>
      </w:r>
    </w:p>
    <w:p w14:paraId="48F04987" w14:textId="77777777" w:rsidR="008671F0" w:rsidRDefault="008671F0" w:rsidP="008671F0">
      <w:pPr>
        <w:pStyle w:val="PL"/>
      </w:pPr>
      <w:r>
        <w:t xml:space="preserve">                  "description":"Request not found"</w:t>
      </w:r>
    </w:p>
    <w:p w14:paraId="4541984F" w14:textId="77777777" w:rsidR="008671F0" w:rsidRDefault="008671F0" w:rsidP="008671F0">
      <w:pPr>
        <w:pStyle w:val="PL"/>
      </w:pPr>
      <w:r>
        <w:t xml:space="preserve">               },</w:t>
      </w:r>
    </w:p>
    <w:p w14:paraId="007CE77E" w14:textId="77777777" w:rsidR="008671F0" w:rsidRDefault="008671F0" w:rsidP="008671F0">
      <w:pPr>
        <w:pStyle w:val="PL"/>
      </w:pPr>
      <w:r>
        <w:t xml:space="preserve">               "default":{</w:t>
      </w:r>
    </w:p>
    <w:p w14:paraId="52C9899D" w14:textId="77777777" w:rsidR="008671F0" w:rsidRDefault="008671F0" w:rsidP="008671F0">
      <w:pPr>
        <w:pStyle w:val="PL"/>
      </w:pPr>
      <w:r>
        <w:t xml:space="preserve">                  "description":"Unexpected error",</w:t>
      </w:r>
    </w:p>
    <w:p w14:paraId="18B138C3" w14:textId="77777777" w:rsidR="008671F0" w:rsidRDefault="008671F0" w:rsidP="008671F0">
      <w:pPr>
        <w:pStyle w:val="PL"/>
      </w:pPr>
      <w:r>
        <w:t xml:space="preserve">                  "schema":{</w:t>
      </w:r>
    </w:p>
    <w:p w14:paraId="61DB3EEB" w14:textId="77777777" w:rsidR="008671F0" w:rsidRDefault="008671F0" w:rsidP="008671F0">
      <w:pPr>
        <w:pStyle w:val="PL"/>
      </w:pPr>
      <w:r>
        <w:t xml:space="preserve">                     "$ref":"#/definitions/Error"</w:t>
      </w:r>
    </w:p>
    <w:p w14:paraId="3309B269" w14:textId="77777777" w:rsidR="008671F0" w:rsidRDefault="008671F0" w:rsidP="008671F0">
      <w:pPr>
        <w:pStyle w:val="PL"/>
      </w:pPr>
      <w:r>
        <w:t xml:space="preserve">                  }</w:t>
      </w:r>
    </w:p>
    <w:p w14:paraId="160E3559" w14:textId="77777777" w:rsidR="008671F0" w:rsidRDefault="008671F0" w:rsidP="008671F0">
      <w:pPr>
        <w:pStyle w:val="PL"/>
      </w:pPr>
      <w:r>
        <w:t xml:space="preserve">               }</w:t>
      </w:r>
    </w:p>
    <w:p w14:paraId="3A214A95" w14:textId="77777777" w:rsidR="008671F0" w:rsidRDefault="008671F0" w:rsidP="008671F0">
      <w:pPr>
        <w:pStyle w:val="PL"/>
      </w:pPr>
      <w:r>
        <w:t xml:space="preserve">            }</w:t>
      </w:r>
    </w:p>
    <w:p w14:paraId="2A371943" w14:textId="77777777" w:rsidR="008671F0" w:rsidRDefault="008671F0" w:rsidP="008671F0">
      <w:pPr>
        <w:pStyle w:val="PL"/>
      </w:pPr>
      <w:r>
        <w:t xml:space="preserve">         }</w:t>
      </w:r>
    </w:p>
    <w:p w14:paraId="1ED0DEBB" w14:textId="77777777" w:rsidR="008671F0" w:rsidRDefault="008671F0" w:rsidP="008671F0">
      <w:pPr>
        <w:pStyle w:val="PL"/>
      </w:pPr>
      <w:r>
        <w:t xml:space="preserve">      },</w:t>
      </w:r>
    </w:p>
    <w:p w14:paraId="4DFD7909" w14:textId="77777777" w:rsidR="008671F0" w:rsidRDefault="008671F0" w:rsidP="008671F0">
      <w:pPr>
        <w:pStyle w:val="PL"/>
      </w:pPr>
      <w:r>
        <w:t xml:space="preserve">      "/services/{service-id}/sessions/{session-id}/reports":{</w:t>
      </w:r>
    </w:p>
    <w:p w14:paraId="10192497" w14:textId="77777777" w:rsidR="008671F0" w:rsidRDefault="008671F0" w:rsidP="008671F0">
      <w:pPr>
        <w:pStyle w:val="PL"/>
      </w:pPr>
      <w:r>
        <w:t xml:space="preserve">         "get":{</w:t>
      </w:r>
    </w:p>
    <w:p w14:paraId="2F9D71EC" w14:textId="77777777" w:rsidR="008671F0" w:rsidRDefault="008671F0" w:rsidP="008671F0">
      <w:pPr>
        <w:pStyle w:val="PL"/>
      </w:pPr>
      <w:r>
        <w:t xml:space="preserve">            "description":"Return all reports of a given session of a given service",</w:t>
      </w:r>
    </w:p>
    <w:p w14:paraId="462845FF" w14:textId="77777777" w:rsidR="008671F0" w:rsidRDefault="008671F0" w:rsidP="008671F0">
      <w:pPr>
        <w:pStyle w:val="PL"/>
      </w:pPr>
      <w:r>
        <w:t xml:space="preserve">            "produces":[</w:t>
      </w:r>
    </w:p>
    <w:p w14:paraId="12122A9F" w14:textId="77777777" w:rsidR="008671F0" w:rsidRDefault="008671F0" w:rsidP="008671F0">
      <w:pPr>
        <w:pStyle w:val="PL"/>
      </w:pPr>
      <w:r>
        <w:t xml:space="preserve">               "application/json"</w:t>
      </w:r>
    </w:p>
    <w:p w14:paraId="5DF9C737" w14:textId="77777777" w:rsidR="008671F0" w:rsidRDefault="008671F0" w:rsidP="008671F0">
      <w:pPr>
        <w:pStyle w:val="PL"/>
      </w:pPr>
      <w:r>
        <w:t xml:space="preserve">            ],</w:t>
      </w:r>
    </w:p>
    <w:p w14:paraId="525C5E53" w14:textId="77777777" w:rsidR="008671F0" w:rsidRDefault="008671F0" w:rsidP="008671F0">
      <w:pPr>
        <w:pStyle w:val="PL"/>
      </w:pPr>
      <w:r>
        <w:t xml:space="preserve">            "parameters":[</w:t>
      </w:r>
    </w:p>
    <w:p w14:paraId="3C9B6BB9" w14:textId="77777777" w:rsidR="008671F0" w:rsidRDefault="008671F0" w:rsidP="008671F0">
      <w:pPr>
        <w:pStyle w:val="PL"/>
      </w:pPr>
      <w:r>
        <w:t xml:space="preserve">               {</w:t>
      </w:r>
    </w:p>
    <w:p w14:paraId="31805C51" w14:textId="77777777" w:rsidR="008671F0" w:rsidRDefault="008671F0" w:rsidP="008671F0">
      <w:pPr>
        <w:pStyle w:val="PL"/>
      </w:pPr>
      <w:r>
        <w:t xml:space="preserve">                  "name":"service-id",</w:t>
      </w:r>
    </w:p>
    <w:p w14:paraId="24626D8A" w14:textId="77777777" w:rsidR="008671F0" w:rsidRDefault="008671F0" w:rsidP="008671F0">
      <w:pPr>
        <w:pStyle w:val="PL"/>
      </w:pPr>
      <w:r>
        <w:t xml:space="preserve">                  "in":"path",</w:t>
      </w:r>
    </w:p>
    <w:p w14:paraId="6F110000" w14:textId="77777777" w:rsidR="008671F0" w:rsidRDefault="008671F0" w:rsidP="008671F0">
      <w:pPr>
        <w:pStyle w:val="PL"/>
      </w:pPr>
      <w:r>
        <w:t xml:space="preserve">                  "description":"Service Id",</w:t>
      </w:r>
    </w:p>
    <w:p w14:paraId="7A39FB07" w14:textId="77777777" w:rsidR="008671F0" w:rsidRDefault="008671F0" w:rsidP="008671F0">
      <w:pPr>
        <w:pStyle w:val="PL"/>
      </w:pPr>
      <w:r>
        <w:t xml:space="preserve">                  "required":true,</w:t>
      </w:r>
    </w:p>
    <w:p w14:paraId="1D6045A3" w14:textId="77777777" w:rsidR="008671F0" w:rsidRDefault="008671F0" w:rsidP="008671F0">
      <w:pPr>
        <w:pStyle w:val="PL"/>
      </w:pPr>
      <w:r>
        <w:t xml:space="preserve">                  "type":"integer",</w:t>
      </w:r>
    </w:p>
    <w:p w14:paraId="115C4F11" w14:textId="77777777" w:rsidR="008671F0" w:rsidRDefault="008671F0" w:rsidP="008671F0">
      <w:pPr>
        <w:pStyle w:val="PL"/>
      </w:pPr>
      <w:r>
        <w:t xml:space="preserve">                  "format":"int32"</w:t>
      </w:r>
    </w:p>
    <w:p w14:paraId="1D51F248" w14:textId="77777777" w:rsidR="008671F0" w:rsidRDefault="008671F0" w:rsidP="008671F0">
      <w:pPr>
        <w:pStyle w:val="PL"/>
      </w:pPr>
      <w:r>
        <w:t xml:space="preserve">               },</w:t>
      </w:r>
    </w:p>
    <w:p w14:paraId="6BC862FC" w14:textId="77777777" w:rsidR="008671F0" w:rsidRDefault="008671F0" w:rsidP="008671F0">
      <w:pPr>
        <w:pStyle w:val="PL"/>
      </w:pPr>
      <w:r>
        <w:t xml:space="preserve">               {</w:t>
      </w:r>
    </w:p>
    <w:p w14:paraId="018A4B8C" w14:textId="77777777" w:rsidR="008671F0" w:rsidRDefault="008671F0" w:rsidP="008671F0">
      <w:pPr>
        <w:pStyle w:val="PL"/>
      </w:pPr>
      <w:r>
        <w:t xml:space="preserve">                  "name":"session-id",</w:t>
      </w:r>
    </w:p>
    <w:p w14:paraId="3180DFD9" w14:textId="77777777" w:rsidR="008671F0" w:rsidRDefault="008671F0" w:rsidP="008671F0">
      <w:pPr>
        <w:pStyle w:val="PL"/>
      </w:pPr>
      <w:r>
        <w:t xml:space="preserve">                  "in":"path",</w:t>
      </w:r>
    </w:p>
    <w:p w14:paraId="38186532" w14:textId="77777777" w:rsidR="008671F0" w:rsidRDefault="008671F0" w:rsidP="008671F0">
      <w:pPr>
        <w:pStyle w:val="PL"/>
      </w:pPr>
      <w:r>
        <w:t xml:space="preserve">                  "description":"Session Id",</w:t>
      </w:r>
    </w:p>
    <w:p w14:paraId="1AEEFA95" w14:textId="77777777" w:rsidR="008671F0" w:rsidRDefault="008671F0" w:rsidP="008671F0">
      <w:pPr>
        <w:pStyle w:val="PL"/>
      </w:pPr>
      <w:r>
        <w:t xml:space="preserve">                  "required":true,</w:t>
      </w:r>
    </w:p>
    <w:p w14:paraId="5D0FE5F7" w14:textId="77777777" w:rsidR="008671F0" w:rsidRDefault="008671F0" w:rsidP="008671F0">
      <w:pPr>
        <w:pStyle w:val="PL"/>
      </w:pPr>
      <w:r>
        <w:t xml:space="preserve">                  "type":"integer",</w:t>
      </w:r>
    </w:p>
    <w:p w14:paraId="45F62BA4" w14:textId="77777777" w:rsidR="008671F0" w:rsidRDefault="008671F0" w:rsidP="008671F0">
      <w:pPr>
        <w:pStyle w:val="PL"/>
      </w:pPr>
      <w:r>
        <w:t xml:space="preserve">                  "format":"int32"</w:t>
      </w:r>
    </w:p>
    <w:p w14:paraId="0FF51689" w14:textId="77777777" w:rsidR="008671F0" w:rsidRDefault="008671F0" w:rsidP="008671F0">
      <w:pPr>
        <w:pStyle w:val="PL"/>
      </w:pPr>
      <w:r>
        <w:t xml:space="preserve">               }</w:t>
      </w:r>
    </w:p>
    <w:p w14:paraId="486E4515" w14:textId="77777777" w:rsidR="008671F0" w:rsidRDefault="008671F0" w:rsidP="008671F0">
      <w:pPr>
        <w:pStyle w:val="PL"/>
      </w:pPr>
      <w:r>
        <w:t xml:space="preserve">            ],</w:t>
      </w:r>
    </w:p>
    <w:p w14:paraId="495D2320" w14:textId="77777777" w:rsidR="008671F0" w:rsidRDefault="008671F0" w:rsidP="008671F0">
      <w:pPr>
        <w:pStyle w:val="PL"/>
      </w:pPr>
      <w:r>
        <w:t xml:space="preserve">            "responses":{</w:t>
      </w:r>
    </w:p>
    <w:p w14:paraId="15195D11" w14:textId="77777777" w:rsidR="008671F0" w:rsidRDefault="008671F0" w:rsidP="008671F0">
      <w:pPr>
        <w:pStyle w:val="PL"/>
      </w:pPr>
      <w:r>
        <w:t xml:space="preserve">               "200":{</w:t>
      </w:r>
    </w:p>
    <w:p w14:paraId="091411DF" w14:textId="77777777" w:rsidR="008671F0" w:rsidRDefault="008671F0" w:rsidP="008671F0">
      <w:pPr>
        <w:pStyle w:val="PL"/>
      </w:pPr>
      <w:r>
        <w:t xml:space="preserve">                  "description":"OK.",</w:t>
      </w:r>
    </w:p>
    <w:p w14:paraId="61FE506E" w14:textId="77777777" w:rsidR="008671F0" w:rsidRDefault="008671F0" w:rsidP="008671F0">
      <w:pPr>
        <w:pStyle w:val="PL"/>
      </w:pPr>
      <w:r>
        <w:t xml:space="preserve">                  "schema":{</w:t>
      </w:r>
    </w:p>
    <w:p w14:paraId="7460838B" w14:textId="77777777" w:rsidR="008671F0" w:rsidRDefault="008671F0" w:rsidP="008671F0">
      <w:pPr>
        <w:pStyle w:val="PL"/>
      </w:pPr>
      <w:r>
        <w:t xml:space="preserve">                     "$ref":"#/definitions/Report"</w:t>
      </w:r>
    </w:p>
    <w:p w14:paraId="35A367CE" w14:textId="77777777" w:rsidR="008671F0" w:rsidRDefault="008671F0" w:rsidP="008671F0">
      <w:pPr>
        <w:pStyle w:val="PL"/>
      </w:pPr>
      <w:r>
        <w:t xml:space="preserve">                  }</w:t>
      </w:r>
    </w:p>
    <w:p w14:paraId="58D20A7F" w14:textId="77777777" w:rsidR="008671F0" w:rsidRDefault="008671F0" w:rsidP="008671F0">
      <w:pPr>
        <w:pStyle w:val="PL"/>
      </w:pPr>
      <w:r>
        <w:t xml:space="preserve">               },</w:t>
      </w:r>
    </w:p>
    <w:p w14:paraId="0CE9A0FA" w14:textId="77777777" w:rsidR="008671F0" w:rsidRDefault="008671F0" w:rsidP="008671F0">
      <w:pPr>
        <w:pStyle w:val="PL"/>
      </w:pPr>
      <w:r>
        <w:t xml:space="preserve">               "401":{</w:t>
      </w:r>
    </w:p>
    <w:p w14:paraId="79D14D71" w14:textId="77777777" w:rsidR="008671F0" w:rsidRDefault="008671F0" w:rsidP="008671F0">
      <w:pPr>
        <w:pStyle w:val="PL"/>
      </w:pPr>
      <w:r>
        <w:t xml:space="preserve">                  "description":"Request requires user authentication"</w:t>
      </w:r>
    </w:p>
    <w:p w14:paraId="6D94D1D9" w14:textId="77777777" w:rsidR="008671F0" w:rsidRDefault="008671F0" w:rsidP="008671F0">
      <w:pPr>
        <w:pStyle w:val="PL"/>
      </w:pPr>
      <w:r>
        <w:t xml:space="preserve">               },</w:t>
      </w:r>
    </w:p>
    <w:p w14:paraId="01435DF5" w14:textId="77777777" w:rsidR="008671F0" w:rsidRDefault="008671F0" w:rsidP="008671F0">
      <w:pPr>
        <w:pStyle w:val="PL"/>
      </w:pPr>
      <w:r>
        <w:t xml:space="preserve">               "403":{</w:t>
      </w:r>
    </w:p>
    <w:p w14:paraId="107837AE" w14:textId="77777777" w:rsidR="008671F0" w:rsidRDefault="008671F0" w:rsidP="008671F0">
      <w:pPr>
        <w:pStyle w:val="PL"/>
      </w:pPr>
      <w:r>
        <w:t xml:space="preserve">                  "description":"Request cannot be fulfilled"</w:t>
      </w:r>
    </w:p>
    <w:p w14:paraId="6EFCC01D" w14:textId="77777777" w:rsidR="008671F0" w:rsidRDefault="008671F0" w:rsidP="008671F0">
      <w:pPr>
        <w:pStyle w:val="PL"/>
      </w:pPr>
      <w:r>
        <w:t xml:space="preserve">               },</w:t>
      </w:r>
    </w:p>
    <w:p w14:paraId="7162FCD3" w14:textId="77777777" w:rsidR="008671F0" w:rsidRDefault="008671F0" w:rsidP="008671F0">
      <w:pPr>
        <w:pStyle w:val="PL"/>
      </w:pPr>
      <w:r>
        <w:t xml:space="preserve">               "404":{</w:t>
      </w:r>
    </w:p>
    <w:p w14:paraId="7D8A1C9D" w14:textId="77777777" w:rsidR="008671F0" w:rsidRDefault="008671F0" w:rsidP="008671F0">
      <w:pPr>
        <w:pStyle w:val="PL"/>
      </w:pPr>
      <w:r>
        <w:t xml:space="preserve">                  "description":"Request not found"</w:t>
      </w:r>
    </w:p>
    <w:p w14:paraId="3678BDE1" w14:textId="77777777" w:rsidR="008671F0" w:rsidRDefault="008671F0" w:rsidP="008671F0">
      <w:pPr>
        <w:pStyle w:val="PL"/>
      </w:pPr>
      <w:r>
        <w:t xml:space="preserve">               }</w:t>
      </w:r>
    </w:p>
    <w:p w14:paraId="51192A8B" w14:textId="77777777" w:rsidR="008671F0" w:rsidRDefault="008671F0" w:rsidP="008671F0">
      <w:pPr>
        <w:pStyle w:val="PL"/>
      </w:pPr>
      <w:r>
        <w:t xml:space="preserve">            }</w:t>
      </w:r>
    </w:p>
    <w:p w14:paraId="4D81ED1D" w14:textId="77777777" w:rsidR="008671F0" w:rsidRDefault="008671F0" w:rsidP="008671F0">
      <w:pPr>
        <w:pStyle w:val="PL"/>
      </w:pPr>
      <w:r>
        <w:t xml:space="preserve">         }</w:t>
      </w:r>
    </w:p>
    <w:p w14:paraId="0C724A7A" w14:textId="77777777" w:rsidR="008671F0" w:rsidRDefault="008671F0" w:rsidP="008671F0">
      <w:pPr>
        <w:pStyle w:val="PL"/>
      </w:pPr>
      <w:r>
        <w:t xml:space="preserve">      },</w:t>
      </w:r>
    </w:p>
    <w:p w14:paraId="179FF51A" w14:textId="77777777" w:rsidR="008671F0" w:rsidRDefault="008671F0" w:rsidP="008671F0">
      <w:pPr>
        <w:pStyle w:val="PL"/>
      </w:pPr>
      <w:r>
        <w:t xml:space="preserve">      "/services/{service-id}/sessions/{session-id}/reports/{report-id}":{</w:t>
      </w:r>
    </w:p>
    <w:p w14:paraId="6E8AA48F" w14:textId="77777777" w:rsidR="008671F0" w:rsidRDefault="008671F0" w:rsidP="008671F0">
      <w:pPr>
        <w:pStyle w:val="PL"/>
      </w:pPr>
      <w:r>
        <w:t xml:space="preserve">         "get":{</w:t>
      </w:r>
    </w:p>
    <w:p w14:paraId="57D7F20A" w14:textId="77777777" w:rsidR="008671F0" w:rsidRDefault="008671F0" w:rsidP="008671F0">
      <w:pPr>
        <w:pStyle w:val="PL"/>
      </w:pPr>
      <w:r>
        <w:t xml:space="preserve">            "description":"Return all reports of a given session of a given service",</w:t>
      </w:r>
    </w:p>
    <w:p w14:paraId="126D5FA6" w14:textId="77777777" w:rsidR="008671F0" w:rsidRDefault="008671F0" w:rsidP="008671F0">
      <w:pPr>
        <w:pStyle w:val="PL"/>
      </w:pPr>
      <w:r>
        <w:t xml:space="preserve">            "produces":[</w:t>
      </w:r>
    </w:p>
    <w:p w14:paraId="08FB1A02" w14:textId="77777777" w:rsidR="008671F0" w:rsidRDefault="008671F0" w:rsidP="008671F0">
      <w:pPr>
        <w:pStyle w:val="PL"/>
      </w:pPr>
      <w:r>
        <w:t xml:space="preserve">               "application/json"</w:t>
      </w:r>
    </w:p>
    <w:p w14:paraId="242162C5" w14:textId="77777777" w:rsidR="008671F0" w:rsidRDefault="008671F0" w:rsidP="008671F0">
      <w:pPr>
        <w:pStyle w:val="PL"/>
      </w:pPr>
      <w:r>
        <w:t xml:space="preserve">            ],</w:t>
      </w:r>
    </w:p>
    <w:p w14:paraId="2FD6E134" w14:textId="77777777" w:rsidR="008671F0" w:rsidRDefault="008671F0" w:rsidP="008671F0">
      <w:pPr>
        <w:pStyle w:val="PL"/>
      </w:pPr>
      <w:r>
        <w:t xml:space="preserve">            "parameters":[</w:t>
      </w:r>
    </w:p>
    <w:p w14:paraId="618A6639" w14:textId="77777777" w:rsidR="008671F0" w:rsidRDefault="008671F0" w:rsidP="008671F0">
      <w:pPr>
        <w:pStyle w:val="PL"/>
      </w:pPr>
      <w:r>
        <w:t xml:space="preserve">               {</w:t>
      </w:r>
    </w:p>
    <w:p w14:paraId="15808CD9" w14:textId="77777777" w:rsidR="008671F0" w:rsidRDefault="008671F0" w:rsidP="008671F0">
      <w:pPr>
        <w:pStyle w:val="PL"/>
      </w:pPr>
      <w:r>
        <w:lastRenderedPageBreak/>
        <w:t xml:space="preserve">                  "name":"service-id",</w:t>
      </w:r>
    </w:p>
    <w:p w14:paraId="7FA82922" w14:textId="77777777" w:rsidR="008671F0" w:rsidRDefault="008671F0" w:rsidP="008671F0">
      <w:pPr>
        <w:pStyle w:val="PL"/>
      </w:pPr>
      <w:r>
        <w:t xml:space="preserve">                  "in":"path",</w:t>
      </w:r>
    </w:p>
    <w:p w14:paraId="713F086A" w14:textId="77777777" w:rsidR="008671F0" w:rsidRDefault="008671F0" w:rsidP="008671F0">
      <w:pPr>
        <w:pStyle w:val="PL"/>
      </w:pPr>
      <w:r>
        <w:t xml:space="preserve">                  "description":"Service Id",</w:t>
      </w:r>
    </w:p>
    <w:p w14:paraId="1A32CF82" w14:textId="77777777" w:rsidR="008671F0" w:rsidRDefault="008671F0" w:rsidP="008671F0">
      <w:pPr>
        <w:pStyle w:val="PL"/>
      </w:pPr>
      <w:r>
        <w:t xml:space="preserve">                  "required":true,</w:t>
      </w:r>
    </w:p>
    <w:p w14:paraId="2A4F7197" w14:textId="77777777" w:rsidR="008671F0" w:rsidRDefault="008671F0" w:rsidP="008671F0">
      <w:pPr>
        <w:pStyle w:val="PL"/>
      </w:pPr>
      <w:r>
        <w:t xml:space="preserve">                  "type":"integer",</w:t>
      </w:r>
    </w:p>
    <w:p w14:paraId="44C56CA5" w14:textId="77777777" w:rsidR="008671F0" w:rsidRDefault="008671F0" w:rsidP="008671F0">
      <w:pPr>
        <w:pStyle w:val="PL"/>
      </w:pPr>
      <w:r>
        <w:t xml:space="preserve">                  "format":"int32"</w:t>
      </w:r>
    </w:p>
    <w:p w14:paraId="64E5D805" w14:textId="77777777" w:rsidR="008671F0" w:rsidRDefault="008671F0" w:rsidP="008671F0">
      <w:pPr>
        <w:pStyle w:val="PL"/>
      </w:pPr>
      <w:r>
        <w:t xml:space="preserve">               },</w:t>
      </w:r>
    </w:p>
    <w:p w14:paraId="609D2F1A" w14:textId="77777777" w:rsidR="008671F0" w:rsidRDefault="008671F0" w:rsidP="008671F0">
      <w:pPr>
        <w:pStyle w:val="PL"/>
      </w:pPr>
      <w:r>
        <w:t xml:space="preserve">               {</w:t>
      </w:r>
    </w:p>
    <w:p w14:paraId="0924D8E2" w14:textId="77777777" w:rsidR="008671F0" w:rsidRDefault="008671F0" w:rsidP="008671F0">
      <w:pPr>
        <w:pStyle w:val="PL"/>
      </w:pPr>
      <w:r>
        <w:t xml:space="preserve">                  "name":"session-id",</w:t>
      </w:r>
    </w:p>
    <w:p w14:paraId="65A100CF" w14:textId="77777777" w:rsidR="008671F0" w:rsidRDefault="008671F0" w:rsidP="008671F0">
      <w:pPr>
        <w:pStyle w:val="PL"/>
      </w:pPr>
      <w:r>
        <w:t xml:space="preserve">                  "in":"path",</w:t>
      </w:r>
    </w:p>
    <w:p w14:paraId="6CA8F391" w14:textId="77777777" w:rsidR="008671F0" w:rsidRDefault="008671F0" w:rsidP="008671F0">
      <w:pPr>
        <w:pStyle w:val="PL"/>
      </w:pPr>
      <w:r>
        <w:t xml:space="preserve">                  "description":"Session Id",</w:t>
      </w:r>
    </w:p>
    <w:p w14:paraId="2894F0DF" w14:textId="77777777" w:rsidR="008671F0" w:rsidRDefault="008671F0" w:rsidP="008671F0">
      <w:pPr>
        <w:pStyle w:val="PL"/>
      </w:pPr>
      <w:r>
        <w:t xml:space="preserve">                  "required":true,</w:t>
      </w:r>
    </w:p>
    <w:p w14:paraId="74E963C4" w14:textId="77777777" w:rsidR="008671F0" w:rsidRDefault="008671F0" w:rsidP="008671F0">
      <w:pPr>
        <w:pStyle w:val="PL"/>
      </w:pPr>
      <w:r>
        <w:t xml:space="preserve">                  "type":"integer",</w:t>
      </w:r>
    </w:p>
    <w:p w14:paraId="38A53E5B" w14:textId="77777777" w:rsidR="008671F0" w:rsidRDefault="008671F0" w:rsidP="008671F0">
      <w:pPr>
        <w:pStyle w:val="PL"/>
      </w:pPr>
      <w:r>
        <w:t xml:space="preserve">                  "format":"int32"</w:t>
      </w:r>
    </w:p>
    <w:p w14:paraId="3655EF1E" w14:textId="77777777" w:rsidR="008671F0" w:rsidRDefault="008671F0" w:rsidP="008671F0">
      <w:pPr>
        <w:pStyle w:val="PL"/>
      </w:pPr>
      <w:r>
        <w:t xml:space="preserve">               },</w:t>
      </w:r>
    </w:p>
    <w:p w14:paraId="19C3255F" w14:textId="77777777" w:rsidR="008671F0" w:rsidRDefault="008671F0" w:rsidP="008671F0">
      <w:pPr>
        <w:pStyle w:val="PL"/>
      </w:pPr>
      <w:r>
        <w:t xml:space="preserve">               {</w:t>
      </w:r>
    </w:p>
    <w:p w14:paraId="6E7D6E52" w14:textId="77777777" w:rsidR="008671F0" w:rsidRDefault="008671F0" w:rsidP="008671F0">
      <w:pPr>
        <w:pStyle w:val="PL"/>
      </w:pPr>
      <w:r>
        <w:t xml:space="preserve">                  "name":"report-id",</w:t>
      </w:r>
    </w:p>
    <w:p w14:paraId="5CFE4490" w14:textId="77777777" w:rsidR="008671F0" w:rsidRDefault="008671F0" w:rsidP="008671F0">
      <w:pPr>
        <w:pStyle w:val="PL"/>
      </w:pPr>
      <w:r>
        <w:t xml:space="preserve">                  "in":"path",</w:t>
      </w:r>
    </w:p>
    <w:p w14:paraId="21991D0F" w14:textId="77777777" w:rsidR="008671F0" w:rsidRDefault="008671F0" w:rsidP="008671F0">
      <w:pPr>
        <w:pStyle w:val="PL"/>
      </w:pPr>
      <w:r>
        <w:t xml:space="preserve">                  "description":"Report Id",</w:t>
      </w:r>
    </w:p>
    <w:p w14:paraId="09FC8CA3" w14:textId="77777777" w:rsidR="008671F0" w:rsidRDefault="008671F0" w:rsidP="008671F0">
      <w:pPr>
        <w:pStyle w:val="PL"/>
      </w:pPr>
      <w:r>
        <w:t xml:space="preserve">                  "required":true,</w:t>
      </w:r>
    </w:p>
    <w:p w14:paraId="38AC07EE" w14:textId="77777777" w:rsidR="008671F0" w:rsidRDefault="008671F0" w:rsidP="008671F0">
      <w:pPr>
        <w:pStyle w:val="PL"/>
      </w:pPr>
      <w:r>
        <w:t xml:space="preserve">                  "type":"integer",</w:t>
      </w:r>
    </w:p>
    <w:p w14:paraId="3AB91093" w14:textId="77777777" w:rsidR="008671F0" w:rsidRDefault="008671F0" w:rsidP="008671F0">
      <w:pPr>
        <w:pStyle w:val="PL"/>
      </w:pPr>
      <w:r>
        <w:t xml:space="preserve">                  "format":"int32"</w:t>
      </w:r>
    </w:p>
    <w:p w14:paraId="68BDAC72" w14:textId="77777777" w:rsidR="008671F0" w:rsidRDefault="008671F0" w:rsidP="008671F0">
      <w:pPr>
        <w:pStyle w:val="PL"/>
      </w:pPr>
      <w:r>
        <w:t xml:space="preserve">               }</w:t>
      </w:r>
    </w:p>
    <w:p w14:paraId="4F8D7179" w14:textId="77777777" w:rsidR="008671F0" w:rsidRDefault="008671F0" w:rsidP="008671F0">
      <w:pPr>
        <w:pStyle w:val="PL"/>
      </w:pPr>
      <w:r>
        <w:t xml:space="preserve">            ],</w:t>
      </w:r>
    </w:p>
    <w:p w14:paraId="0047038E" w14:textId="77777777" w:rsidR="008671F0" w:rsidRDefault="008671F0" w:rsidP="008671F0">
      <w:pPr>
        <w:pStyle w:val="PL"/>
      </w:pPr>
      <w:r>
        <w:t xml:space="preserve">            "responses":{</w:t>
      </w:r>
    </w:p>
    <w:p w14:paraId="3F6014D6" w14:textId="77777777" w:rsidR="008671F0" w:rsidRDefault="008671F0" w:rsidP="008671F0">
      <w:pPr>
        <w:pStyle w:val="PL"/>
      </w:pPr>
      <w:r>
        <w:t xml:space="preserve">               "200":{</w:t>
      </w:r>
    </w:p>
    <w:p w14:paraId="640C1CB3" w14:textId="77777777" w:rsidR="008671F0" w:rsidRDefault="008671F0" w:rsidP="008671F0">
      <w:pPr>
        <w:pStyle w:val="PL"/>
      </w:pPr>
      <w:r>
        <w:t xml:space="preserve">                  "description":"OK.",</w:t>
      </w:r>
    </w:p>
    <w:p w14:paraId="3FB5E7C7" w14:textId="77777777" w:rsidR="008671F0" w:rsidRDefault="008671F0" w:rsidP="008671F0">
      <w:pPr>
        <w:pStyle w:val="PL"/>
      </w:pPr>
      <w:r>
        <w:t xml:space="preserve">                  "schema":{</w:t>
      </w:r>
    </w:p>
    <w:p w14:paraId="40899496" w14:textId="77777777" w:rsidR="008671F0" w:rsidRDefault="008671F0" w:rsidP="008671F0">
      <w:pPr>
        <w:pStyle w:val="PL"/>
      </w:pPr>
      <w:r>
        <w:t xml:space="preserve">                     "$ref":"#/definitions/Report"</w:t>
      </w:r>
    </w:p>
    <w:p w14:paraId="7916096B" w14:textId="77777777" w:rsidR="008671F0" w:rsidRDefault="008671F0" w:rsidP="008671F0">
      <w:pPr>
        <w:pStyle w:val="PL"/>
      </w:pPr>
      <w:r>
        <w:t xml:space="preserve">                  }</w:t>
      </w:r>
    </w:p>
    <w:p w14:paraId="5D744049" w14:textId="77777777" w:rsidR="008671F0" w:rsidRDefault="008671F0" w:rsidP="008671F0">
      <w:pPr>
        <w:pStyle w:val="PL"/>
      </w:pPr>
      <w:r>
        <w:t xml:space="preserve">               },</w:t>
      </w:r>
    </w:p>
    <w:p w14:paraId="4FD31872" w14:textId="77777777" w:rsidR="008671F0" w:rsidRDefault="008671F0" w:rsidP="008671F0">
      <w:pPr>
        <w:pStyle w:val="PL"/>
      </w:pPr>
      <w:r>
        <w:t xml:space="preserve">               "401":{</w:t>
      </w:r>
    </w:p>
    <w:p w14:paraId="705DA4C7" w14:textId="77777777" w:rsidR="008671F0" w:rsidRDefault="008671F0" w:rsidP="008671F0">
      <w:pPr>
        <w:pStyle w:val="PL"/>
      </w:pPr>
      <w:r>
        <w:t xml:space="preserve">                  "description":"Request requires user authentication"</w:t>
      </w:r>
    </w:p>
    <w:p w14:paraId="53875E8D" w14:textId="77777777" w:rsidR="008671F0" w:rsidRDefault="008671F0" w:rsidP="008671F0">
      <w:pPr>
        <w:pStyle w:val="PL"/>
      </w:pPr>
      <w:r>
        <w:t xml:space="preserve">               },</w:t>
      </w:r>
    </w:p>
    <w:p w14:paraId="0B433598" w14:textId="77777777" w:rsidR="008671F0" w:rsidRDefault="008671F0" w:rsidP="008671F0">
      <w:pPr>
        <w:pStyle w:val="PL"/>
      </w:pPr>
      <w:r>
        <w:t xml:space="preserve">               "403":{</w:t>
      </w:r>
    </w:p>
    <w:p w14:paraId="2C6BD10D" w14:textId="77777777" w:rsidR="008671F0" w:rsidRDefault="008671F0" w:rsidP="008671F0">
      <w:pPr>
        <w:pStyle w:val="PL"/>
      </w:pPr>
      <w:r>
        <w:t xml:space="preserve">                  "description":"Request cannot be fulfilled"</w:t>
      </w:r>
    </w:p>
    <w:p w14:paraId="3F3FA87A" w14:textId="77777777" w:rsidR="008671F0" w:rsidRDefault="008671F0" w:rsidP="008671F0">
      <w:pPr>
        <w:pStyle w:val="PL"/>
      </w:pPr>
      <w:r>
        <w:t xml:space="preserve">               },</w:t>
      </w:r>
    </w:p>
    <w:p w14:paraId="082F3879" w14:textId="77777777" w:rsidR="008671F0" w:rsidRDefault="008671F0" w:rsidP="008671F0">
      <w:pPr>
        <w:pStyle w:val="PL"/>
      </w:pPr>
      <w:r>
        <w:t xml:space="preserve">               "404":{</w:t>
      </w:r>
    </w:p>
    <w:p w14:paraId="16963FDE" w14:textId="77777777" w:rsidR="008671F0" w:rsidRDefault="008671F0" w:rsidP="008671F0">
      <w:pPr>
        <w:pStyle w:val="PL"/>
      </w:pPr>
      <w:r>
        <w:t xml:space="preserve">                  "description":"Request not found"</w:t>
      </w:r>
    </w:p>
    <w:p w14:paraId="1D1CED2F" w14:textId="77777777" w:rsidR="008671F0" w:rsidRDefault="008671F0" w:rsidP="008671F0">
      <w:pPr>
        <w:pStyle w:val="PL"/>
      </w:pPr>
      <w:r>
        <w:t xml:space="preserve">               }</w:t>
      </w:r>
    </w:p>
    <w:p w14:paraId="79C3ED20" w14:textId="77777777" w:rsidR="008671F0" w:rsidRDefault="008671F0" w:rsidP="008671F0">
      <w:pPr>
        <w:pStyle w:val="PL"/>
      </w:pPr>
      <w:r>
        <w:t xml:space="preserve">            }</w:t>
      </w:r>
    </w:p>
    <w:p w14:paraId="6C6CE8A5" w14:textId="77777777" w:rsidR="008671F0" w:rsidRDefault="008671F0" w:rsidP="008671F0">
      <w:pPr>
        <w:pStyle w:val="PL"/>
      </w:pPr>
      <w:r>
        <w:t xml:space="preserve">         }</w:t>
      </w:r>
    </w:p>
    <w:p w14:paraId="2926043E" w14:textId="77777777" w:rsidR="008671F0" w:rsidRDefault="008671F0" w:rsidP="008671F0">
      <w:pPr>
        <w:pStyle w:val="PL"/>
      </w:pPr>
      <w:r>
        <w:t xml:space="preserve">      },</w:t>
      </w:r>
    </w:p>
    <w:p w14:paraId="327D9391" w14:textId="77777777" w:rsidR="008671F0" w:rsidRDefault="008671F0" w:rsidP="008671F0">
      <w:pPr>
        <w:pStyle w:val="PL"/>
      </w:pPr>
      <w:r>
        <w:t xml:space="preserve">      "/notifications":{</w:t>
      </w:r>
    </w:p>
    <w:p w14:paraId="169301BD" w14:textId="77777777" w:rsidR="008671F0" w:rsidRDefault="008671F0" w:rsidP="008671F0">
      <w:pPr>
        <w:pStyle w:val="PL"/>
      </w:pPr>
      <w:r>
        <w:t xml:space="preserve">         "get":{</w:t>
      </w:r>
    </w:p>
    <w:p w14:paraId="20B65DE5" w14:textId="77777777" w:rsidR="008671F0" w:rsidRDefault="008671F0" w:rsidP="008671F0">
      <w:pPr>
        <w:pStyle w:val="PL"/>
      </w:pPr>
      <w:r>
        <w:t xml:space="preserve">            "description":"Returns all notifications.",</w:t>
      </w:r>
    </w:p>
    <w:p w14:paraId="0F3CD071" w14:textId="77777777" w:rsidR="008671F0" w:rsidRDefault="008671F0" w:rsidP="008671F0">
      <w:pPr>
        <w:pStyle w:val="PL"/>
      </w:pPr>
      <w:r>
        <w:t xml:space="preserve">            "produces":[</w:t>
      </w:r>
    </w:p>
    <w:p w14:paraId="2B154602" w14:textId="77777777" w:rsidR="008671F0" w:rsidRDefault="008671F0" w:rsidP="008671F0">
      <w:pPr>
        <w:pStyle w:val="PL"/>
      </w:pPr>
      <w:r>
        <w:t xml:space="preserve">               "application/json"</w:t>
      </w:r>
    </w:p>
    <w:p w14:paraId="6A2B9516" w14:textId="77777777" w:rsidR="008671F0" w:rsidRDefault="008671F0" w:rsidP="008671F0">
      <w:pPr>
        <w:pStyle w:val="PL"/>
      </w:pPr>
      <w:r>
        <w:t xml:space="preserve">            ],</w:t>
      </w:r>
    </w:p>
    <w:p w14:paraId="25036F72" w14:textId="77777777" w:rsidR="008671F0" w:rsidRDefault="008671F0" w:rsidP="008671F0">
      <w:pPr>
        <w:pStyle w:val="PL"/>
      </w:pPr>
      <w:r>
        <w:t xml:space="preserve">            "responses":{</w:t>
      </w:r>
    </w:p>
    <w:p w14:paraId="0FD724F6" w14:textId="77777777" w:rsidR="008671F0" w:rsidRDefault="008671F0" w:rsidP="008671F0">
      <w:pPr>
        <w:pStyle w:val="PL"/>
      </w:pPr>
      <w:r>
        <w:t xml:space="preserve">               "200":{</w:t>
      </w:r>
    </w:p>
    <w:p w14:paraId="4BB19BDA" w14:textId="77777777" w:rsidR="008671F0" w:rsidRDefault="008671F0" w:rsidP="008671F0">
      <w:pPr>
        <w:pStyle w:val="PL"/>
      </w:pPr>
      <w:r>
        <w:t xml:space="preserve">                  "description":"A list of notifications.",</w:t>
      </w:r>
    </w:p>
    <w:p w14:paraId="77B4D3A8" w14:textId="77777777" w:rsidR="008671F0" w:rsidRDefault="008671F0" w:rsidP="008671F0">
      <w:pPr>
        <w:pStyle w:val="PL"/>
      </w:pPr>
      <w:r>
        <w:t xml:space="preserve">                  "schema":{</w:t>
      </w:r>
    </w:p>
    <w:p w14:paraId="6F28CF96" w14:textId="77777777" w:rsidR="008671F0" w:rsidRDefault="008671F0" w:rsidP="008671F0">
      <w:pPr>
        <w:pStyle w:val="PL"/>
      </w:pPr>
      <w:r>
        <w:t xml:space="preserve">                     "type":"array",</w:t>
      </w:r>
    </w:p>
    <w:p w14:paraId="0BB09B91" w14:textId="77777777" w:rsidR="008671F0" w:rsidRDefault="008671F0" w:rsidP="008671F0">
      <w:pPr>
        <w:pStyle w:val="PL"/>
      </w:pPr>
      <w:r>
        <w:t xml:space="preserve">                     "items":{</w:t>
      </w:r>
    </w:p>
    <w:p w14:paraId="114CB6B6" w14:textId="77777777" w:rsidR="008671F0" w:rsidRDefault="008671F0" w:rsidP="008671F0">
      <w:pPr>
        <w:pStyle w:val="PL"/>
      </w:pPr>
      <w:r>
        <w:t xml:space="preserve">                        "$ref":"#/definitions/Notification"</w:t>
      </w:r>
    </w:p>
    <w:p w14:paraId="470A1DF6" w14:textId="77777777" w:rsidR="008671F0" w:rsidRDefault="008671F0" w:rsidP="008671F0">
      <w:pPr>
        <w:pStyle w:val="PL"/>
      </w:pPr>
      <w:r>
        <w:t xml:space="preserve">                     }</w:t>
      </w:r>
    </w:p>
    <w:p w14:paraId="6A2C48E5" w14:textId="77777777" w:rsidR="008671F0" w:rsidRDefault="008671F0" w:rsidP="008671F0">
      <w:pPr>
        <w:pStyle w:val="PL"/>
      </w:pPr>
      <w:r>
        <w:t xml:space="preserve">                  }</w:t>
      </w:r>
    </w:p>
    <w:p w14:paraId="3FF573ED" w14:textId="77777777" w:rsidR="008671F0" w:rsidRDefault="008671F0" w:rsidP="008671F0">
      <w:pPr>
        <w:pStyle w:val="PL"/>
      </w:pPr>
      <w:r>
        <w:t xml:space="preserve">               },</w:t>
      </w:r>
    </w:p>
    <w:p w14:paraId="466D12CE" w14:textId="77777777" w:rsidR="008671F0" w:rsidRDefault="008671F0" w:rsidP="008671F0">
      <w:pPr>
        <w:pStyle w:val="PL"/>
      </w:pPr>
      <w:r>
        <w:t xml:space="preserve">               "401":{</w:t>
      </w:r>
    </w:p>
    <w:p w14:paraId="61773C28" w14:textId="77777777" w:rsidR="008671F0" w:rsidRDefault="008671F0" w:rsidP="008671F0">
      <w:pPr>
        <w:pStyle w:val="PL"/>
      </w:pPr>
      <w:r>
        <w:t xml:space="preserve">                  "description":"Request requires user authentication"</w:t>
      </w:r>
    </w:p>
    <w:p w14:paraId="364BA3C6" w14:textId="77777777" w:rsidR="008671F0" w:rsidRDefault="008671F0" w:rsidP="008671F0">
      <w:pPr>
        <w:pStyle w:val="PL"/>
      </w:pPr>
      <w:r>
        <w:t xml:space="preserve">               },</w:t>
      </w:r>
    </w:p>
    <w:p w14:paraId="0ED6A339" w14:textId="77777777" w:rsidR="008671F0" w:rsidRDefault="008671F0" w:rsidP="008671F0">
      <w:pPr>
        <w:pStyle w:val="PL"/>
      </w:pPr>
      <w:r>
        <w:t xml:space="preserve">               "403":{</w:t>
      </w:r>
    </w:p>
    <w:p w14:paraId="5B406F56" w14:textId="77777777" w:rsidR="008671F0" w:rsidRDefault="008671F0" w:rsidP="008671F0">
      <w:pPr>
        <w:pStyle w:val="PL"/>
      </w:pPr>
      <w:r>
        <w:t xml:space="preserve">                  "description":"Request cannot be fulfilled"</w:t>
      </w:r>
    </w:p>
    <w:p w14:paraId="51FC27D5" w14:textId="77777777" w:rsidR="008671F0" w:rsidRDefault="008671F0" w:rsidP="008671F0">
      <w:pPr>
        <w:pStyle w:val="PL"/>
      </w:pPr>
      <w:r>
        <w:t xml:space="preserve">               },</w:t>
      </w:r>
    </w:p>
    <w:p w14:paraId="5190FE4E" w14:textId="77777777" w:rsidR="008671F0" w:rsidRDefault="008671F0" w:rsidP="008671F0">
      <w:pPr>
        <w:pStyle w:val="PL"/>
      </w:pPr>
      <w:r>
        <w:t xml:space="preserve">               "default":{</w:t>
      </w:r>
    </w:p>
    <w:p w14:paraId="4278CDB4" w14:textId="77777777" w:rsidR="008671F0" w:rsidRDefault="008671F0" w:rsidP="008671F0">
      <w:pPr>
        <w:pStyle w:val="PL"/>
      </w:pPr>
      <w:r>
        <w:t xml:space="preserve">                  "description":"Unexpected error",</w:t>
      </w:r>
    </w:p>
    <w:p w14:paraId="2F78444A" w14:textId="77777777" w:rsidR="008671F0" w:rsidRDefault="008671F0" w:rsidP="008671F0">
      <w:pPr>
        <w:pStyle w:val="PL"/>
      </w:pPr>
      <w:r>
        <w:t xml:space="preserve">                  "schema":{</w:t>
      </w:r>
    </w:p>
    <w:p w14:paraId="33E092D1" w14:textId="77777777" w:rsidR="008671F0" w:rsidRDefault="008671F0" w:rsidP="008671F0">
      <w:pPr>
        <w:pStyle w:val="PL"/>
      </w:pPr>
      <w:r>
        <w:t xml:space="preserve">                     "$ref":"#/definitions/Error"</w:t>
      </w:r>
    </w:p>
    <w:p w14:paraId="496D1DCA" w14:textId="77777777" w:rsidR="008671F0" w:rsidRDefault="008671F0" w:rsidP="008671F0">
      <w:pPr>
        <w:pStyle w:val="PL"/>
      </w:pPr>
      <w:r>
        <w:t xml:space="preserve">                  }</w:t>
      </w:r>
    </w:p>
    <w:p w14:paraId="7A1C9B42" w14:textId="77777777" w:rsidR="008671F0" w:rsidRDefault="008671F0" w:rsidP="008671F0">
      <w:pPr>
        <w:pStyle w:val="PL"/>
      </w:pPr>
      <w:r>
        <w:t xml:space="preserve">               }</w:t>
      </w:r>
    </w:p>
    <w:p w14:paraId="367D1AC1" w14:textId="77777777" w:rsidR="008671F0" w:rsidRDefault="008671F0" w:rsidP="008671F0">
      <w:pPr>
        <w:pStyle w:val="PL"/>
      </w:pPr>
      <w:r>
        <w:t xml:space="preserve">            }</w:t>
      </w:r>
    </w:p>
    <w:p w14:paraId="7878279D" w14:textId="77777777" w:rsidR="008671F0" w:rsidRDefault="008671F0" w:rsidP="008671F0">
      <w:pPr>
        <w:pStyle w:val="PL"/>
      </w:pPr>
      <w:r>
        <w:t xml:space="preserve">         }</w:t>
      </w:r>
    </w:p>
    <w:p w14:paraId="3494B982" w14:textId="77777777" w:rsidR="008671F0" w:rsidRDefault="008671F0" w:rsidP="008671F0">
      <w:pPr>
        <w:pStyle w:val="PL"/>
      </w:pPr>
      <w:r>
        <w:t xml:space="preserve">      }</w:t>
      </w:r>
    </w:p>
    <w:p w14:paraId="489D734A" w14:textId="77777777" w:rsidR="008671F0" w:rsidRDefault="008671F0" w:rsidP="008671F0">
      <w:pPr>
        <w:pStyle w:val="PL"/>
      </w:pPr>
      <w:r>
        <w:t xml:space="preserve">   },</w:t>
      </w:r>
    </w:p>
    <w:p w14:paraId="5B5CA729" w14:textId="77777777" w:rsidR="008671F0" w:rsidRDefault="008671F0" w:rsidP="008671F0">
      <w:pPr>
        <w:pStyle w:val="PL"/>
      </w:pPr>
      <w:r>
        <w:t xml:space="preserve">   "definitions":{</w:t>
      </w:r>
    </w:p>
    <w:p w14:paraId="0C85C277" w14:textId="77777777" w:rsidR="008671F0" w:rsidRDefault="008671F0" w:rsidP="008671F0">
      <w:pPr>
        <w:pStyle w:val="PL"/>
      </w:pPr>
      <w:r>
        <w:t xml:space="preserve">      "Service":{</w:t>
      </w:r>
    </w:p>
    <w:p w14:paraId="0281F84C" w14:textId="77777777" w:rsidR="008671F0" w:rsidRDefault="008671F0" w:rsidP="008671F0">
      <w:pPr>
        <w:pStyle w:val="PL"/>
      </w:pPr>
      <w:r>
        <w:t xml:space="preserve">         "type":"object",</w:t>
      </w:r>
    </w:p>
    <w:p w14:paraId="4F1F1D67" w14:textId="77777777" w:rsidR="008671F0" w:rsidRDefault="008671F0" w:rsidP="008671F0">
      <w:pPr>
        <w:pStyle w:val="PL"/>
      </w:pPr>
      <w:r>
        <w:lastRenderedPageBreak/>
        <w:t xml:space="preserve">         "description":"Service Description",</w:t>
      </w:r>
    </w:p>
    <w:p w14:paraId="77B7CF2F" w14:textId="77777777" w:rsidR="008671F0" w:rsidRDefault="008671F0" w:rsidP="008671F0">
      <w:pPr>
        <w:pStyle w:val="PL"/>
      </w:pPr>
      <w:r>
        <w:t xml:space="preserve">         "properties":{</w:t>
      </w:r>
    </w:p>
    <w:p w14:paraId="61943BF4" w14:textId="77777777" w:rsidR="008671F0" w:rsidRDefault="008671F0" w:rsidP="008671F0">
      <w:pPr>
        <w:pStyle w:val="PL"/>
      </w:pPr>
      <w:r>
        <w:t xml:space="preserve">            "id":{</w:t>
      </w:r>
    </w:p>
    <w:p w14:paraId="0ECCDF7A" w14:textId="77777777" w:rsidR="008671F0" w:rsidRDefault="008671F0" w:rsidP="008671F0">
      <w:pPr>
        <w:pStyle w:val="PL"/>
      </w:pPr>
      <w:r>
        <w:t xml:space="preserve">               "type":"number",</w:t>
      </w:r>
    </w:p>
    <w:p w14:paraId="64A60B02" w14:textId="77777777" w:rsidR="008671F0" w:rsidRDefault="008671F0" w:rsidP="008671F0">
      <w:pPr>
        <w:pStyle w:val="PL"/>
      </w:pPr>
      <w:r>
        <w:t xml:space="preserve">               "description":"Service Resource Identifier"</w:t>
      </w:r>
    </w:p>
    <w:p w14:paraId="510134B3" w14:textId="77777777" w:rsidR="008671F0" w:rsidRDefault="008671F0" w:rsidP="008671F0">
      <w:pPr>
        <w:pStyle w:val="PL"/>
      </w:pPr>
      <w:r>
        <w:t xml:space="preserve">            },</w:t>
      </w:r>
    </w:p>
    <w:p w14:paraId="364FA33A" w14:textId="77777777" w:rsidR="008671F0" w:rsidRDefault="008671F0" w:rsidP="008671F0">
      <w:pPr>
        <w:pStyle w:val="PL"/>
      </w:pPr>
      <w:r>
        <w:t xml:space="preserve">            "service-id":{</w:t>
      </w:r>
    </w:p>
    <w:p w14:paraId="2835A6A3" w14:textId="77777777" w:rsidR="008671F0" w:rsidRDefault="008671F0" w:rsidP="008671F0">
      <w:pPr>
        <w:pStyle w:val="PL"/>
      </w:pPr>
      <w:r>
        <w:t xml:space="preserve">               "type":"string",</w:t>
      </w:r>
    </w:p>
    <w:p w14:paraId="2D468864" w14:textId="77777777" w:rsidR="008671F0" w:rsidRDefault="008671F0" w:rsidP="008671F0">
      <w:pPr>
        <w:pStyle w:val="PL"/>
      </w:pPr>
      <w:r>
        <w:t xml:space="preserve">               "description":"Identifies the MBMS User Service as defined in Clause 11.2.1.1."</w:t>
      </w:r>
    </w:p>
    <w:p w14:paraId="05EB419E" w14:textId="77777777" w:rsidR="008671F0" w:rsidRDefault="008671F0" w:rsidP="008671F0">
      <w:pPr>
        <w:pStyle w:val="PL"/>
      </w:pPr>
      <w:r>
        <w:t xml:space="preserve">            },</w:t>
      </w:r>
    </w:p>
    <w:p w14:paraId="2D410358" w14:textId="77777777" w:rsidR="008671F0" w:rsidRDefault="008671F0" w:rsidP="008671F0">
      <w:pPr>
        <w:pStyle w:val="PL"/>
      </w:pPr>
      <w:r>
        <w:t xml:space="preserve">            "service-class":{</w:t>
      </w:r>
    </w:p>
    <w:p w14:paraId="322A229B" w14:textId="77777777" w:rsidR="008671F0" w:rsidRDefault="008671F0" w:rsidP="008671F0">
      <w:pPr>
        <w:pStyle w:val="PL"/>
      </w:pPr>
      <w:r>
        <w:t xml:space="preserve">               "description":"Service Class",</w:t>
      </w:r>
    </w:p>
    <w:p w14:paraId="157E73C5" w14:textId="77777777" w:rsidR="008671F0" w:rsidRDefault="008671F0" w:rsidP="008671F0">
      <w:pPr>
        <w:pStyle w:val="PL"/>
      </w:pPr>
      <w:r>
        <w:t xml:space="preserve">               "type":"string"</w:t>
      </w:r>
    </w:p>
    <w:p w14:paraId="2F2C0FC7" w14:textId="77777777" w:rsidR="008671F0" w:rsidRDefault="008671F0" w:rsidP="008671F0">
      <w:pPr>
        <w:pStyle w:val="PL"/>
      </w:pPr>
      <w:r>
        <w:t xml:space="preserve">            },</w:t>
      </w:r>
    </w:p>
    <w:p w14:paraId="48661C82" w14:textId="77777777" w:rsidR="008671F0" w:rsidRDefault="008671F0" w:rsidP="008671F0">
      <w:pPr>
        <w:pStyle w:val="PL"/>
      </w:pPr>
      <w:r>
        <w:t xml:space="preserve">            "service-languages":{</w:t>
      </w:r>
    </w:p>
    <w:p w14:paraId="1060918E" w14:textId="77777777" w:rsidR="008671F0" w:rsidRDefault="008671F0" w:rsidP="008671F0">
      <w:pPr>
        <w:pStyle w:val="PL"/>
      </w:pPr>
      <w:r>
        <w:t xml:space="preserve">               "type":"array",</w:t>
      </w:r>
    </w:p>
    <w:p w14:paraId="63BC9E65" w14:textId="77777777" w:rsidR="008671F0" w:rsidRDefault="008671F0" w:rsidP="008671F0">
      <w:pPr>
        <w:pStyle w:val="PL"/>
      </w:pPr>
      <w:r>
        <w:t xml:space="preserve">               "description":"List of service languages",</w:t>
      </w:r>
    </w:p>
    <w:p w14:paraId="5615702B" w14:textId="77777777" w:rsidR="008671F0" w:rsidRDefault="008671F0" w:rsidP="008671F0">
      <w:pPr>
        <w:pStyle w:val="PL"/>
      </w:pPr>
      <w:r>
        <w:t xml:space="preserve">               "items":{</w:t>
      </w:r>
    </w:p>
    <w:p w14:paraId="0F7CF58B" w14:textId="77777777" w:rsidR="008671F0" w:rsidRDefault="008671F0" w:rsidP="008671F0">
      <w:pPr>
        <w:pStyle w:val="PL"/>
      </w:pPr>
      <w:r>
        <w:t xml:space="preserve">                  "type":"string"</w:t>
      </w:r>
    </w:p>
    <w:p w14:paraId="47E499C1" w14:textId="77777777" w:rsidR="008671F0" w:rsidRDefault="008671F0" w:rsidP="008671F0">
      <w:pPr>
        <w:pStyle w:val="PL"/>
      </w:pPr>
      <w:r>
        <w:t xml:space="preserve">               }</w:t>
      </w:r>
    </w:p>
    <w:p w14:paraId="27EB6D29" w14:textId="77777777" w:rsidR="008671F0" w:rsidRDefault="008671F0" w:rsidP="008671F0">
      <w:pPr>
        <w:pStyle w:val="PL"/>
      </w:pPr>
      <w:r>
        <w:t xml:space="preserve">            },</w:t>
      </w:r>
    </w:p>
    <w:p w14:paraId="0DC794E4" w14:textId="77777777" w:rsidR="008671F0" w:rsidRDefault="008671F0" w:rsidP="008671F0">
      <w:pPr>
        <w:pStyle w:val="PL"/>
      </w:pPr>
      <w:r>
        <w:t xml:space="preserve">            "service-names":{</w:t>
      </w:r>
    </w:p>
    <w:p w14:paraId="3CA79DE2" w14:textId="77777777" w:rsidR="008671F0" w:rsidRDefault="008671F0" w:rsidP="008671F0">
      <w:pPr>
        <w:pStyle w:val="PL"/>
      </w:pPr>
      <w:r>
        <w:t xml:space="preserve">               "type":"array",</w:t>
      </w:r>
    </w:p>
    <w:p w14:paraId="0560C3A4" w14:textId="77777777" w:rsidR="008671F0" w:rsidRDefault="008671F0" w:rsidP="008671F0">
      <w:pPr>
        <w:pStyle w:val="PL"/>
      </w:pPr>
      <w:r>
        <w:t xml:space="preserve">               "description":"List of service names",</w:t>
      </w:r>
    </w:p>
    <w:p w14:paraId="6C3E2A91" w14:textId="77777777" w:rsidR="008671F0" w:rsidRDefault="008671F0" w:rsidP="008671F0">
      <w:pPr>
        <w:pStyle w:val="PL"/>
      </w:pPr>
      <w:r>
        <w:t xml:space="preserve">               "items":{</w:t>
      </w:r>
    </w:p>
    <w:p w14:paraId="27F3DB2A" w14:textId="77777777" w:rsidR="008671F0" w:rsidRDefault="008671F0" w:rsidP="008671F0">
      <w:pPr>
        <w:pStyle w:val="PL"/>
      </w:pPr>
      <w:r>
        <w:t xml:space="preserve">                  "type":"string"</w:t>
      </w:r>
    </w:p>
    <w:p w14:paraId="512B8FAE" w14:textId="77777777" w:rsidR="008671F0" w:rsidRDefault="008671F0" w:rsidP="008671F0">
      <w:pPr>
        <w:pStyle w:val="PL"/>
      </w:pPr>
      <w:r>
        <w:t xml:space="preserve">               }</w:t>
      </w:r>
    </w:p>
    <w:p w14:paraId="0F33F39C" w14:textId="77777777" w:rsidR="008671F0" w:rsidRDefault="008671F0" w:rsidP="008671F0">
      <w:pPr>
        <w:pStyle w:val="PL"/>
      </w:pPr>
      <w:r>
        <w:t xml:space="preserve">            },</w:t>
      </w:r>
    </w:p>
    <w:p w14:paraId="571562A4" w14:textId="77777777" w:rsidR="008671F0" w:rsidRDefault="008671F0" w:rsidP="008671F0">
      <w:pPr>
        <w:pStyle w:val="PL"/>
      </w:pPr>
      <w:r>
        <w:t xml:space="preserve">            "receive-only-mode":{</w:t>
      </w:r>
    </w:p>
    <w:p w14:paraId="6A76058B" w14:textId="77777777" w:rsidR="008671F0" w:rsidRDefault="008671F0" w:rsidP="008671F0">
      <w:pPr>
        <w:pStyle w:val="PL"/>
      </w:pPr>
      <w:r>
        <w:t>"description":" When set to true, the Content Provider indicates that the service is a Receive Only Mode service.",</w:t>
      </w:r>
    </w:p>
    <w:p w14:paraId="4CBF88C7" w14:textId="77777777" w:rsidR="008671F0" w:rsidRDefault="008671F0" w:rsidP="008671F0">
      <w:pPr>
        <w:pStyle w:val="PL"/>
      </w:pPr>
      <w:r>
        <w:t>"type":"boolean"</w:t>
      </w:r>
    </w:p>
    <w:p w14:paraId="6AEF079E" w14:textId="77777777" w:rsidR="008671F0" w:rsidRDefault="008671F0" w:rsidP="008671F0">
      <w:pPr>
        <w:pStyle w:val="PL"/>
      </w:pPr>
      <w:r>
        <w:t xml:space="preserve">           },</w:t>
      </w:r>
    </w:p>
    <w:p w14:paraId="6F04239E" w14:textId="77777777" w:rsidR="008671F0" w:rsidRDefault="008671F0" w:rsidP="008671F0">
      <w:pPr>
        <w:pStyle w:val="PL"/>
      </w:pPr>
      <w:r>
        <w:t xml:space="preserve">            "service-announcement-mode":{</w:t>
      </w:r>
    </w:p>
    <w:p w14:paraId="0CD761E8" w14:textId="77777777" w:rsidR="008671F0" w:rsidRDefault="008671F0" w:rsidP="008671F0">
      <w:pPr>
        <w:pStyle w:val="PL"/>
      </w:pPr>
      <w:r>
        <w:t xml:space="preserve">               "description":"Enumeration that the BM-SC creates according service announcement fragments for the sessions and / or do service announcement on SACH. Additional service announcement modes may be added in future",</w:t>
      </w:r>
    </w:p>
    <w:p w14:paraId="3DD3BE59" w14:textId="77777777" w:rsidR="008671F0" w:rsidRDefault="008671F0" w:rsidP="008671F0">
      <w:pPr>
        <w:pStyle w:val="PL"/>
      </w:pPr>
      <w:r>
        <w:t xml:space="preserve">               "type":"string"</w:t>
      </w:r>
    </w:p>
    <w:p w14:paraId="7F3A3797" w14:textId="77777777" w:rsidR="008671F0" w:rsidRDefault="008671F0" w:rsidP="008671F0">
      <w:pPr>
        <w:pStyle w:val="PL"/>
      </w:pPr>
      <w:r>
        <w:t xml:space="preserve">            },</w:t>
      </w:r>
    </w:p>
    <w:p w14:paraId="7773A532" w14:textId="77777777" w:rsidR="008671F0" w:rsidRDefault="008671F0" w:rsidP="008671F0">
      <w:pPr>
        <w:pStyle w:val="PL"/>
      </w:pPr>
      <w:r>
        <w:t xml:space="preserve">            "consumption-reporting-configuration":{</w:t>
      </w:r>
    </w:p>
    <w:p w14:paraId="2A956D6B" w14:textId="77777777" w:rsidR="008671F0" w:rsidRDefault="008671F0" w:rsidP="008671F0">
      <w:pPr>
        <w:pStyle w:val="PL"/>
      </w:pPr>
      <w:r>
        <w:t xml:space="preserve">               "type":"object",</w:t>
      </w:r>
    </w:p>
    <w:p w14:paraId="41937E42" w14:textId="77777777" w:rsidR="008671F0" w:rsidRDefault="008671F0" w:rsidP="008671F0">
      <w:pPr>
        <w:pStyle w:val="PL"/>
      </w:pPr>
      <w:r>
        <w:t xml:space="preserve">               "description":"The Content Provider wishes to collect consumption reports (enabling precision, i.e. combination of sample percentage and reporting interval)",</w:t>
      </w:r>
    </w:p>
    <w:p w14:paraId="525F8264" w14:textId="77777777" w:rsidR="008671F0" w:rsidRDefault="008671F0" w:rsidP="008671F0">
      <w:pPr>
        <w:pStyle w:val="PL"/>
      </w:pPr>
      <w:r>
        <w:t xml:space="preserve">               "properties":{</w:t>
      </w:r>
    </w:p>
    <w:p w14:paraId="351A1D0E" w14:textId="77777777" w:rsidR="008671F0" w:rsidRDefault="008671F0" w:rsidP="008671F0">
      <w:pPr>
        <w:pStyle w:val="PL"/>
      </w:pPr>
      <w:r>
        <w:t xml:space="preserve">                  "reporting-interval":{</w:t>
      </w:r>
    </w:p>
    <w:p w14:paraId="45D97D0D" w14:textId="77777777" w:rsidR="008671F0" w:rsidRDefault="008671F0" w:rsidP="008671F0">
      <w:pPr>
        <w:pStyle w:val="PL"/>
      </w:pPr>
      <w:r>
        <w:t xml:space="preserve">                     "type":"number",</w:t>
      </w:r>
    </w:p>
    <w:p w14:paraId="439F22D4" w14:textId="77777777" w:rsidR="008671F0" w:rsidRDefault="008671F0" w:rsidP="008671F0">
      <w:pPr>
        <w:pStyle w:val="PL"/>
      </w:pPr>
      <w:r>
        <w:t xml:space="preserve">                     "description":"The interval for which the BM-SC has to aggregate the statistics for"</w:t>
      </w:r>
    </w:p>
    <w:p w14:paraId="4B080751" w14:textId="77777777" w:rsidR="008671F0" w:rsidRDefault="008671F0" w:rsidP="008671F0">
      <w:pPr>
        <w:pStyle w:val="PL"/>
      </w:pPr>
      <w:r>
        <w:t xml:space="preserve">                  },</w:t>
      </w:r>
    </w:p>
    <w:p w14:paraId="0E0D8246" w14:textId="77777777" w:rsidR="008671F0" w:rsidRDefault="008671F0" w:rsidP="008671F0">
      <w:pPr>
        <w:pStyle w:val="PL"/>
      </w:pPr>
      <w:r>
        <w:t xml:space="preserve">                  "sample-percentage":{</w:t>
      </w:r>
    </w:p>
    <w:p w14:paraId="374B74B9" w14:textId="77777777" w:rsidR="008671F0" w:rsidRDefault="008671F0" w:rsidP="008671F0">
      <w:pPr>
        <w:pStyle w:val="PL"/>
      </w:pPr>
      <w:r>
        <w:t xml:space="preserve">                     "type":"number",</w:t>
      </w:r>
    </w:p>
    <w:p w14:paraId="64C9A702" w14:textId="77777777" w:rsidR="008671F0" w:rsidRDefault="008671F0" w:rsidP="008671F0">
      <w:pPr>
        <w:pStyle w:val="PL"/>
      </w:pPr>
      <w:r>
        <w:t xml:space="preserve">                     "description":"Percentage of users to collect reports from"</w:t>
      </w:r>
    </w:p>
    <w:p w14:paraId="2718F4B5" w14:textId="77777777" w:rsidR="008671F0" w:rsidRDefault="008671F0" w:rsidP="008671F0">
      <w:pPr>
        <w:pStyle w:val="PL"/>
      </w:pPr>
      <w:r>
        <w:t xml:space="preserve">                  },</w:t>
      </w:r>
    </w:p>
    <w:p w14:paraId="03709CB3" w14:textId="77777777" w:rsidR="008671F0" w:rsidRDefault="008671F0" w:rsidP="008671F0">
      <w:pPr>
        <w:pStyle w:val="PL"/>
      </w:pPr>
      <w:r>
        <w:t xml:space="preserve">                  "start-time":{</w:t>
      </w:r>
    </w:p>
    <w:p w14:paraId="12382372" w14:textId="77777777" w:rsidR="008671F0" w:rsidRDefault="008671F0" w:rsidP="008671F0">
      <w:pPr>
        <w:pStyle w:val="PL"/>
      </w:pPr>
      <w:r>
        <w:t xml:space="preserve">                     "type":"string",</w:t>
      </w:r>
    </w:p>
    <w:p w14:paraId="0EB48A88" w14:textId="77777777" w:rsidR="008671F0" w:rsidRDefault="008671F0" w:rsidP="008671F0">
      <w:pPr>
        <w:pStyle w:val="PL"/>
      </w:pPr>
      <w:r>
        <w:t xml:space="preserve">                     "description":"Start time of consumption report collection"</w:t>
      </w:r>
    </w:p>
    <w:p w14:paraId="3F334D23" w14:textId="77777777" w:rsidR="008671F0" w:rsidRDefault="008671F0" w:rsidP="008671F0">
      <w:pPr>
        <w:pStyle w:val="PL"/>
      </w:pPr>
      <w:r>
        <w:t xml:space="preserve">                  },</w:t>
      </w:r>
    </w:p>
    <w:p w14:paraId="2E23075D" w14:textId="77777777" w:rsidR="008671F0" w:rsidRDefault="008671F0" w:rsidP="008671F0">
      <w:pPr>
        <w:pStyle w:val="PL"/>
      </w:pPr>
      <w:r>
        <w:t xml:space="preserve">                  "end-time":{</w:t>
      </w:r>
    </w:p>
    <w:p w14:paraId="10DE57D9" w14:textId="77777777" w:rsidR="008671F0" w:rsidRDefault="008671F0" w:rsidP="008671F0">
      <w:pPr>
        <w:pStyle w:val="PL"/>
      </w:pPr>
      <w:r>
        <w:t xml:space="preserve">                     "type":"string",</w:t>
      </w:r>
    </w:p>
    <w:p w14:paraId="3CDCEA3D" w14:textId="77777777" w:rsidR="008671F0" w:rsidRDefault="008671F0" w:rsidP="008671F0">
      <w:pPr>
        <w:pStyle w:val="PL"/>
      </w:pPr>
      <w:r>
        <w:t xml:space="preserve">                     "description":"End time of consumption report collection"</w:t>
      </w:r>
    </w:p>
    <w:p w14:paraId="0212E7CD" w14:textId="77777777" w:rsidR="008671F0" w:rsidRDefault="008671F0" w:rsidP="008671F0">
      <w:pPr>
        <w:pStyle w:val="PL"/>
      </w:pPr>
      <w:r>
        <w:t xml:space="preserve">                  }</w:t>
      </w:r>
    </w:p>
    <w:p w14:paraId="2A535B72" w14:textId="77777777" w:rsidR="008671F0" w:rsidRDefault="008671F0" w:rsidP="008671F0">
      <w:pPr>
        <w:pStyle w:val="PL"/>
      </w:pPr>
      <w:r>
        <w:t xml:space="preserve">               }</w:t>
      </w:r>
    </w:p>
    <w:p w14:paraId="5AE7F231" w14:textId="77777777" w:rsidR="008671F0" w:rsidRDefault="008671F0" w:rsidP="008671F0">
      <w:pPr>
        <w:pStyle w:val="PL"/>
      </w:pPr>
      <w:r>
        <w:t xml:space="preserve">            },</w:t>
      </w:r>
    </w:p>
    <w:p w14:paraId="0F43211D" w14:textId="77777777" w:rsidR="008671F0" w:rsidRDefault="008671F0" w:rsidP="008671F0">
      <w:pPr>
        <w:pStyle w:val="PL"/>
      </w:pPr>
      <w:r>
        <w:t xml:space="preserve">            "push-notification-url":{</w:t>
      </w:r>
    </w:p>
    <w:p w14:paraId="1D5A0AD0" w14:textId="77777777" w:rsidR="008671F0" w:rsidRDefault="008671F0" w:rsidP="008671F0">
      <w:pPr>
        <w:pStyle w:val="PL"/>
      </w:pPr>
      <w:r>
        <w:t xml:space="preserve">               "type":"string",</w:t>
      </w:r>
    </w:p>
    <w:p w14:paraId="225D86A9" w14:textId="77777777" w:rsidR="008671F0" w:rsidRDefault="008671F0" w:rsidP="008671F0">
      <w:pPr>
        <w:pStyle w:val="PL"/>
      </w:pPr>
      <w:r>
        <w:t xml:space="preserve">               "description":"The Content Provider provides Notification URL over which it will receive notifications “pushed” by the BM-SC. The Notification procedure is described in Clause 5.3.6 of 3GPP TS 26.348 [33]."</w:t>
      </w:r>
    </w:p>
    <w:p w14:paraId="7903C49A" w14:textId="77777777" w:rsidR="008671F0" w:rsidRDefault="008671F0" w:rsidP="008671F0">
      <w:pPr>
        <w:pStyle w:val="PL"/>
      </w:pPr>
      <w:r>
        <w:t xml:space="preserve">            },</w:t>
      </w:r>
    </w:p>
    <w:p w14:paraId="209A4587" w14:textId="77777777" w:rsidR="008671F0" w:rsidRDefault="008671F0" w:rsidP="008671F0">
      <w:pPr>
        <w:pStyle w:val="PL"/>
      </w:pPr>
      <w:r>
        <w:t xml:space="preserve">            "push-notification-configuration":{</w:t>
      </w:r>
    </w:p>
    <w:p w14:paraId="596A1000" w14:textId="77777777" w:rsidR="008671F0" w:rsidRDefault="008671F0" w:rsidP="008671F0">
      <w:pPr>
        <w:pStyle w:val="PL"/>
      </w:pPr>
      <w:r>
        <w:t xml:space="preserve">               "type":"string",</w:t>
      </w:r>
    </w:p>
    <w:p w14:paraId="54F4C689" w14:textId="77777777" w:rsidR="008671F0" w:rsidRDefault="008671F0" w:rsidP="008671F0">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4D715D3F" w14:textId="77777777" w:rsidR="008671F0" w:rsidRDefault="008671F0" w:rsidP="008671F0">
      <w:pPr>
        <w:pStyle w:val="PL"/>
      </w:pPr>
      <w:r>
        <w:t xml:space="preserve">            }</w:t>
      </w:r>
    </w:p>
    <w:p w14:paraId="11130DCF" w14:textId="77777777" w:rsidR="008671F0" w:rsidRDefault="008671F0" w:rsidP="008671F0">
      <w:pPr>
        <w:pStyle w:val="PL"/>
      </w:pPr>
      <w:r>
        <w:t xml:space="preserve">         }</w:t>
      </w:r>
    </w:p>
    <w:p w14:paraId="23058276" w14:textId="77777777" w:rsidR="008671F0" w:rsidRDefault="008671F0" w:rsidP="008671F0">
      <w:pPr>
        <w:pStyle w:val="PL"/>
      </w:pPr>
      <w:r>
        <w:lastRenderedPageBreak/>
        <w:t xml:space="preserve">      },</w:t>
      </w:r>
    </w:p>
    <w:p w14:paraId="256AAE8D" w14:textId="77777777" w:rsidR="008671F0" w:rsidRDefault="008671F0" w:rsidP="008671F0">
      <w:pPr>
        <w:pStyle w:val="PL"/>
      </w:pPr>
      <w:r>
        <w:t xml:space="preserve">      "services-response": {</w:t>
      </w:r>
    </w:p>
    <w:p w14:paraId="08B72E38" w14:textId="77777777" w:rsidR="008671F0" w:rsidRDefault="008671F0" w:rsidP="008671F0">
      <w:pPr>
        <w:pStyle w:val="PL"/>
      </w:pPr>
      <w:r>
        <w:tab/>
      </w:r>
      <w:r>
        <w:tab/>
      </w:r>
      <w:r>
        <w:tab/>
        <w:t>"required": [</w:t>
      </w:r>
    </w:p>
    <w:p w14:paraId="7674C965" w14:textId="77777777" w:rsidR="008671F0" w:rsidRDefault="008671F0" w:rsidP="008671F0">
      <w:pPr>
        <w:pStyle w:val="PL"/>
      </w:pPr>
      <w:r>
        <w:tab/>
      </w:r>
      <w:r>
        <w:tab/>
      </w:r>
      <w:r>
        <w:tab/>
      </w:r>
      <w:r>
        <w:tab/>
        <w:t>"service-res-id"</w:t>
      </w:r>
    </w:p>
    <w:p w14:paraId="795F2A97" w14:textId="77777777" w:rsidR="008671F0" w:rsidRDefault="008671F0" w:rsidP="008671F0">
      <w:pPr>
        <w:pStyle w:val="PL"/>
      </w:pPr>
      <w:r>
        <w:tab/>
      </w:r>
      <w:r>
        <w:tab/>
      </w:r>
      <w:r>
        <w:tab/>
        <w:t>],</w:t>
      </w:r>
    </w:p>
    <w:p w14:paraId="52F1C948" w14:textId="77777777" w:rsidR="008671F0" w:rsidRDefault="008671F0" w:rsidP="008671F0">
      <w:pPr>
        <w:pStyle w:val="PL"/>
      </w:pPr>
      <w:r>
        <w:tab/>
      </w:r>
      <w:r>
        <w:tab/>
      </w:r>
      <w:r>
        <w:tab/>
        <w:t>"properties": {</w:t>
      </w:r>
    </w:p>
    <w:p w14:paraId="20C3B4B0" w14:textId="77777777" w:rsidR="008671F0" w:rsidRDefault="008671F0" w:rsidP="008671F0">
      <w:pPr>
        <w:pStyle w:val="PL"/>
      </w:pPr>
      <w:r>
        <w:tab/>
      </w:r>
      <w:r>
        <w:tab/>
      </w:r>
      <w:r>
        <w:tab/>
      </w:r>
      <w:r>
        <w:tab/>
        <w:t>"service-res-id": {</w:t>
      </w:r>
    </w:p>
    <w:p w14:paraId="0EF77C23" w14:textId="77777777" w:rsidR="008671F0" w:rsidRDefault="008671F0" w:rsidP="008671F0">
      <w:pPr>
        <w:pStyle w:val="PL"/>
      </w:pPr>
      <w:r>
        <w:tab/>
      </w:r>
      <w:r>
        <w:tab/>
      </w:r>
      <w:r>
        <w:tab/>
      </w:r>
      <w:r>
        <w:tab/>
      </w:r>
      <w:r>
        <w:tab/>
        <w:t>"type": "integer",</w:t>
      </w:r>
    </w:p>
    <w:p w14:paraId="47620708" w14:textId="77777777" w:rsidR="008671F0" w:rsidRDefault="008671F0" w:rsidP="008671F0">
      <w:pPr>
        <w:pStyle w:val="PL"/>
      </w:pPr>
      <w:r>
        <w:t xml:space="preserve">          "format": "int32",</w:t>
      </w:r>
    </w:p>
    <w:p w14:paraId="16B4A037" w14:textId="77777777" w:rsidR="008671F0" w:rsidRDefault="008671F0" w:rsidP="008671F0">
      <w:pPr>
        <w:pStyle w:val="PL"/>
      </w:pPr>
      <w:r>
        <w:t xml:space="preserve">          "description": "The resource identifier of the service."</w:t>
      </w:r>
    </w:p>
    <w:p w14:paraId="2A731D72" w14:textId="77777777" w:rsidR="008671F0" w:rsidRPr="00F47E04" w:rsidRDefault="008671F0" w:rsidP="008671F0">
      <w:pPr>
        <w:pStyle w:val="PL"/>
        <w:rPr>
          <w:lang w:val="fr-FR"/>
        </w:rPr>
      </w:pPr>
      <w:r>
        <w:tab/>
      </w:r>
      <w:r>
        <w:tab/>
      </w:r>
      <w:r>
        <w:tab/>
      </w:r>
      <w:r>
        <w:tab/>
      </w:r>
      <w:r w:rsidRPr="00F47E04">
        <w:rPr>
          <w:lang w:val="fr-FR"/>
        </w:rPr>
        <w:t>}</w:t>
      </w:r>
    </w:p>
    <w:p w14:paraId="1D3D727C" w14:textId="77777777" w:rsidR="008671F0" w:rsidRPr="00F47E04" w:rsidRDefault="008671F0" w:rsidP="008671F0">
      <w:pPr>
        <w:pStyle w:val="PL"/>
        <w:rPr>
          <w:lang w:val="fr-FR"/>
        </w:rPr>
      </w:pPr>
      <w:r w:rsidRPr="00F47E04">
        <w:rPr>
          <w:lang w:val="fr-FR"/>
        </w:rPr>
        <w:tab/>
      </w:r>
      <w:r w:rsidRPr="00F47E04">
        <w:rPr>
          <w:lang w:val="fr-FR"/>
        </w:rPr>
        <w:tab/>
      </w:r>
      <w:r w:rsidRPr="00F47E04">
        <w:rPr>
          <w:lang w:val="fr-FR"/>
        </w:rPr>
        <w:tab/>
        <w:t>}</w:t>
      </w:r>
    </w:p>
    <w:p w14:paraId="595DD13E" w14:textId="77777777" w:rsidR="008671F0" w:rsidRPr="00F47E04" w:rsidRDefault="008671F0" w:rsidP="008671F0">
      <w:pPr>
        <w:pStyle w:val="PL"/>
        <w:rPr>
          <w:lang w:val="fr-FR"/>
        </w:rPr>
      </w:pPr>
      <w:r w:rsidRPr="00F47E04">
        <w:rPr>
          <w:lang w:val="fr-FR"/>
        </w:rPr>
        <w:tab/>
      </w:r>
      <w:r w:rsidRPr="00F47E04">
        <w:rPr>
          <w:lang w:val="fr-FR"/>
        </w:rPr>
        <w:tab/>
        <w:t>},</w:t>
      </w:r>
    </w:p>
    <w:p w14:paraId="7F311B53" w14:textId="77777777" w:rsidR="008671F0" w:rsidRPr="00F47E04" w:rsidRDefault="008671F0" w:rsidP="008671F0">
      <w:pPr>
        <w:pStyle w:val="PL"/>
        <w:rPr>
          <w:lang w:val="fr-FR"/>
        </w:rPr>
      </w:pPr>
      <w:r w:rsidRPr="00F47E04">
        <w:rPr>
          <w:lang w:val="fr-FR"/>
        </w:rPr>
        <w:t xml:space="preserve">      "Session":{</w:t>
      </w:r>
    </w:p>
    <w:p w14:paraId="19F23D42" w14:textId="77777777" w:rsidR="008671F0" w:rsidRPr="00F47E04" w:rsidRDefault="008671F0" w:rsidP="008671F0">
      <w:pPr>
        <w:pStyle w:val="PL"/>
        <w:rPr>
          <w:lang w:val="fr-FR"/>
        </w:rPr>
      </w:pPr>
      <w:r w:rsidRPr="00F47E04">
        <w:rPr>
          <w:lang w:val="fr-FR"/>
        </w:rPr>
        <w:t xml:space="preserve">         "type":"object",</w:t>
      </w:r>
    </w:p>
    <w:p w14:paraId="7D24DB6C" w14:textId="77777777" w:rsidR="008671F0" w:rsidRPr="00F47E04" w:rsidRDefault="008671F0" w:rsidP="008671F0">
      <w:pPr>
        <w:pStyle w:val="PL"/>
        <w:rPr>
          <w:lang w:val="fr-FR"/>
        </w:rPr>
      </w:pPr>
      <w:r w:rsidRPr="00F47E04">
        <w:rPr>
          <w:lang w:val="fr-FR"/>
        </w:rPr>
        <w:t xml:space="preserve">         "description":"Session Description",</w:t>
      </w:r>
    </w:p>
    <w:p w14:paraId="0A02C542" w14:textId="77777777" w:rsidR="008671F0" w:rsidRDefault="008671F0" w:rsidP="008671F0">
      <w:pPr>
        <w:pStyle w:val="PL"/>
      </w:pPr>
      <w:r w:rsidRPr="00F47E04">
        <w:rPr>
          <w:lang w:val="fr-FR"/>
        </w:rPr>
        <w:t xml:space="preserve">         </w:t>
      </w:r>
      <w:r>
        <w:t>"properties":{</w:t>
      </w:r>
    </w:p>
    <w:p w14:paraId="275634BE" w14:textId="77777777" w:rsidR="008671F0" w:rsidRDefault="008671F0" w:rsidP="008671F0">
      <w:pPr>
        <w:pStyle w:val="PL"/>
      </w:pPr>
      <w:r>
        <w:t xml:space="preserve">            "id":{</w:t>
      </w:r>
    </w:p>
    <w:p w14:paraId="3132269B" w14:textId="77777777" w:rsidR="008671F0" w:rsidRDefault="008671F0" w:rsidP="008671F0">
      <w:pPr>
        <w:pStyle w:val="PL"/>
      </w:pPr>
      <w:r>
        <w:t xml:space="preserve">               "type":"string",</w:t>
      </w:r>
    </w:p>
    <w:p w14:paraId="6BFFCA05" w14:textId="77777777" w:rsidR="008671F0" w:rsidRDefault="008671F0" w:rsidP="008671F0">
      <w:pPr>
        <w:pStyle w:val="PL"/>
      </w:pPr>
      <w:r>
        <w:t xml:space="preserve">               "description":"Session Resource Identifier"</w:t>
      </w:r>
    </w:p>
    <w:p w14:paraId="4EF6071E" w14:textId="77777777" w:rsidR="008671F0" w:rsidRDefault="008671F0" w:rsidP="008671F0">
      <w:pPr>
        <w:pStyle w:val="PL"/>
      </w:pPr>
      <w:r>
        <w:t xml:space="preserve">            },</w:t>
      </w:r>
    </w:p>
    <w:p w14:paraId="4F7BF9EA" w14:textId="77777777" w:rsidR="008671F0" w:rsidRDefault="008671F0" w:rsidP="008671F0">
      <w:pPr>
        <w:pStyle w:val="PL"/>
      </w:pPr>
      <w:r>
        <w:t xml:space="preserve">            "session-start":{</w:t>
      </w:r>
    </w:p>
    <w:p w14:paraId="622F750D" w14:textId="77777777" w:rsidR="008671F0" w:rsidRDefault="008671F0" w:rsidP="008671F0">
      <w:pPr>
        <w:pStyle w:val="PL"/>
      </w:pPr>
      <w:r>
        <w:t xml:space="preserve">               "description":"Start time when the MBMS Bearer is active",</w:t>
      </w:r>
    </w:p>
    <w:p w14:paraId="51AA54E7" w14:textId="77777777" w:rsidR="008671F0" w:rsidRDefault="008671F0" w:rsidP="008671F0">
      <w:pPr>
        <w:pStyle w:val="PL"/>
      </w:pPr>
      <w:r>
        <w:t xml:space="preserve">               "type":"number"</w:t>
      </w:r>
    </w:p>
    <w:p w14:paraId="0E881250" w14:textId="77777777" w:rsidR="008671F0" w:rsidRDefault="008671F0" w:rsidP="008671F0">
      <w:pPr>
        <w:pStyle w:val="PL"/>
      </w:pPr>
      <w:r>
        <w:t xml:space="preserve">            },</w:t>
      </w:r>
    </w:p>
    <w:p w14:paraId="15334C39" w14:textId="77777777" w:rsidR="008671F0" w:rsidRDefault="008671F0" w:rsidP="008671F0">
      <w:pPr>
        <w:pStyle w:val="PL"/>
      </w:pPr>
      <w:r>
        <w:t xml:space="preserve">            "session-stop":{</w:t>
      </w:r>
    </w:p>
    <w:p w14:paraId="6BFFF348" w14:textId="77777777" w:rsidR="008671F0" w:rsidRDefault="008671F0" w:rsidP="008671F0">
      <w:pPr>
        <w:pStyle w:val="PL"/>
      </w:pPr>
      <w:r>
        <w:t xml:space="preserve">               "description":"Stop time until the MBMS bearer is active",</w:t>
      </w:r>
    </w:p>
    <w:p w14:paraId="5525036C" w14:textId="77777777" w:rsidR="008671F0" w:rsidRDefault="008671F0" w:rsidP="008671F0">
      <w:pPr>
        <w:pStyle w:val="PL"/>
      </w:pPr>
      <w:r>
        <w:t xml:space="preserve">               "type":"number"</w:t>
      </w:r>
    </w:p>
    <w:p w14:paraId="0801203A" w14:textId="77777777" w:rsidR="008671F0" w:rsidRDefault="008671F0" w:rsidP="008671F0">
      <w:pPr>
        <w:pStyle w:val="PL"/>
      </w:pPr>
      <w:r>
        <w:t xml:space="preserve">            },</w:t>
      </w:r>
    </w:p>
    <w:p w14:paraId="2E3E0A51" w14:textId="77777777" w:rsidR="008671F0" w:rsidRDefault="008671F0" w:rsidP="008671F0">
      <w:pPr>
        <w:pStyle w:val="PL"/>
      </w:pPr>
      <w:r>
        <w:t xml:space="preserve">            "max-ingest-bitrate":{</w:t>
      </w:r>
    </w:p>
    <w:p w14:paraId="1D1E9693" w14:textId="77777777" w:rsidR="008671F0" w:rsidRDefault="008671F0" w:rsidP="008671F0">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39835461" w14:textId="77777777" w:rsidR="008671F0" w:rsidRDefault="008671F0" w:rsidP="008671F0">
      <w:pPr>
        <w:pStyle w:val="PL"/>
      </w:pPr>
      <w:r>
        <w:t xml:space="preserve">               "type":"number",</w:t>
      </w:r>
    </w:p>
    <w:p w14:paraId="7E48D1F2" w14:textId="77777777" w:rsidR="008671F0" w:rsidRDefault="008671F0" w:rsidP="008671F0">
      <w:pPr>
        <w:pStyle w:val="PL"/>
      </w:pPr>
      <w:r>
        <w:t xml:space="preserve">               "format":"float"</w:t>
      </w:r>
    </w:p>
    <w:p w14:paraId="4AAB2068" w14:textId="77777777" w:rsidR="008671F0" w:rsidRDefault="008671F0" w:rsidP="008671F0">
      <w:pPr>
        <w:pStyle w:val="PL"/>
      </w:pPr>
      <w:r>
        <w:t xml:space="preserve">            },</w:t>
      </w:r>
    </w:p>
    <w:p w14:paraId="22071A69" w14:textId="77777777" w:rsidR="008671F0" w:rsidRDefault="008671F0" w:rsidP="008671F0">
      <w:pPr>
        <w:pStyle w:val="PL"/>
      </w:pPr>
      <w:r>
        <w:t xml:space="preserve">            "max-delay":{</w:t>
      </w:r>
    </w:p>
    <w:p w14:paraId="058D05D1" w14:textId="77777777" w:rsidR="008671F0" w:rsidRDefault="008671F0" w:rsidP="008671F0">
      <w:pPr>
        <w:pStyle w:val="PL"/>
      </w:pPr>
      <w:r>
        <w:t xml:space="preserve">               "description":"Specifies the maximum delay the MBMS System should add, i.e. from the time the data is received to the time by when the data is released from the MBMS system",</w:t>
      </w:r>
    </w:p>
    <w:p w14:paraId="0E24C3F9" w14:textId="77777777" w:rsidR="008671F0" w:rsidRDefault="008671F0" w:rsidP="008671F0">
      <w:pPr>
        <w:pStyle w:val="PL"/>
      </w:pPr>
      <w:r>
        <w:t xml:space="preserve">               "type":"number",</w:t>
      </w:r>
    </w:p>
    <w:p w14:paraId="337EDEE8" w14:textId="77777777" w:rsidR="008671F0" w:rsidRDefault="008671F0" w:rsidP="008671F0">
      <w:pPr>
        <w:pStyle w:val="PL"/>
      </w:pPr>
      <w:r>
        <w:t xml:space="preserve">               "format":"float"</w:t>
      </w:r>
    </w:p>
    <w:p w14:paraId="253A2DA5" w14:textId="77777777" w:rsidR="008671F0" w:rsidRDefault="008671F0" w:rsidP="008671F0">
      <w:pPr>
        <w:pStyle w:val="PL"/>
      </w:pPr>
      <w:r>
        <w:t xml:space="preserve">            },</w:t>
      </w:r>
    </w:p>
    <w:p w14:paraId="43F5D1BB" w14:textId="77777777" w:rsidR="008671F0" w:rsidRDefault="008671F0" w:rsidP="008671F0">
      <w:pPr>
        <w:pStyle w:val="PL"/>
      </w:pPr>
      <w:r>
        <w:t xml:space="preserve">            "session-state":{</w:t>
      </w:r>
    </w:p>
    <w:p w14:paraId="487BD504" w14:textId="77777777" w:rsidR="008671F0" w:rsidRDefault="008671F0" w:rsidP="008671F0">
      <w:pPr>
        <w:pStyle w:val="PL"/>
      </w:pPr>
      <w:r>
        <w:t xml:space="preserve">               "description":"The BM-SC may automatically change the state of the session. Possible states: Session Idle, Session Announced, Session Active",</w:t>
      </w:r>
    </w:p>
    <w:p w14:paraId="51A7CB60" w14:textId="77777777" w:rsidR="008671F0" w:rsidRDefault="008671F0" w:rsidP="008671F0">
      <w:pPr>
        <w:pStyle w:val="PL"/>
      </w:pPr>
      <w:r>
        <w:t xml:space="preserve">               "type":"string"</w:t>
      </w:r>
    </w:p>
    <w:p w14:paraId="2D32024F" w14:textId="77777777" w:rsidR="008671F0" w:rsidRDefault="008671F0" w:rsidP="008671F0">
      <w:pPr>
        <w:pStyle w:val="PL"/>
      </w:pPr>
      <w:r>
        <w:t xml:space="preserve">            },</w:t>
      </w:r>
    </w:p>
    <w:p w14:paraId="728F61C5" w14:textId="77777777" w:rsidR="008671F0" w:rsidRDefault="008671F0" w:rsidP="008671F0">
      <w:pPr>
        <w:pStyle w:val="PL"/>
      </w:pPr>
      <w:r>
        <w:t xml:space="preserve">            "service-announcement-start-time":{</w:t>
      </w:r>
    </w:p>
    <w:p w14:paraId="01A6B0F1" w14:textId="77777777" w:rsidR="008671F0" w:rsidRDefault="008671F0" w:rsidP="008671F0">
      <w:pPr>
        <w:pStyle w:val="PL"/>
      </w:pPr>
      <w:r>
        <w:t xml:space="preserve">               "description":"When present, this time at which the BM-SC shall start service announcement",</w:t>
      </w:r>
    </w:p>
    <w:p w14:paraId="72DEB017" w14:textId="77777777" w:rsidR="008671F0" w:rsidRDefault="008671F0" w:rsidP="008671F0">
      <w:pPr>
        <w:pStyle w:val="PL"/>
      </w:pPr>
      <w:r>
        <w:t xml:space="preserve">               "type":"number"</w:t>
      </w:r>
    </w:p>
    <w:p w14:paraId="64165871" w14:textId="77777777" w:rsidR="008671F0" w:rsidRDefault="008671F0" w:rsidP="008671F0">
      <w:pPr>
        <w:pStyle w:val="PL"/>
      </w:pPr>
      <w:r>
        <w:t xml:space="preserve">            },</w:t>
      </w:r>
    </w:p>
    <w:p w14:paraId="484BD69E" w14:textId="77777777" w:rsidR="008671F0" w:rsidRDefault="008671F0" w:rsidP="008671F0">
      <w:pPr>
        <w:pStyle w:val="PL"/>
      </w:pPr>
      <w:r>
        <w:t xml:space="preserve">            "geographical-area":{</w:t>
      </w:r>
    </w:p>
    <w:p w14:paraId="207556FF" w14:textId="77777777" w:rsidR="008671F0" w:rsidRDefault="008671F0" w:rsidP="008671F0">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5097482E" w14:textId="77777777" w:rsidR="008671F0" w:rsidRDefault="008671F0" w:rsidP="008671F0">
      <w:pPr>
        <w:pStyle w:val="PL"/>
      </w:pPr>
      <w:r>
        <w:t xml:space="preserve">               "type":"array",</w:t>
      </w:r>
    </w:p>
    <w:p w14:paraId="56B8FADB" w14:textId="77777777" w:rsidR="008671F0" w:rsidRDefault="008671F0" w:rsidP="008671F0">
      <w:pPr>
        <w:pStyle w:val="PL"/>
      </w:pPr>
      <w:r>
        <w:t xml:space="preserve">               "items":{</w:t>
      </w:r>
    </w:p>
    <w:p w14:paraId="117C7DDA" w14:textId="77777777" w:rsidR="008671F0" w:rsidRDefault="008671F0" w:rsidP="008671F0">
      <w:pPr>
        <w:pStyle w:val="PL"/>
      </w:pPr>
      <w:r>
        <w:t xml:space="preserve">                  "type":"string"</w:t>
      </w:r>
    </w:p>
    <w:p w14:paraId="6FF4C2F3" w14:textId="77777777" w:rsidR="008671F0" w:rsidRDefault="008671F0" w:rsidP="008671F0">
      <w:pPr>
        <w:pStyle w:val="PL"/>
      </w:pPr>
      <w:r>
        <w:t xml:space="preserve">               }</w:t>
      </w:r>
    </w:p>
    <w:p w14:paraId="1BE7CB4E" w14:textId="77777777" w:rsidR="008671F0" w:rsidRDefault="008671F0" w:rsidP="008671F0">
      <w:pPr>
        <w:pStyle w:val="PL"/>
      </w:pPr>
      <w:r>
        <w:t xml:space="preserve">            },</w:t>
      </w:r>
    </w:p>
    <w:p w14:paraId="266F3FE3" w14:textId="77777777" w:rsidR="008671F0" w:rsidRDefault="008671F0" w:rsidP="008671F0">
      <w:pPr>
        <w:pStyle w:val="PL"/>
      </w:pPr>
      <w:r>
        <w:t xml:space="preserve">            "qoe-reporting-configuration":{</w:t>
      </w:r>
    </w:p>
    <w:p w14:paraId="14F2A50F" w14:textId="77777777" w:rsidR="008671F0" w:rsidRDefault="008671F0" w:rsidP="008671F0">
      <w:pPr>
        <w:pStyle w:val="PL"/>
      </w:pPr>
      <w:r>
        <w:t xml:space="preserve">               "type":"array",</w:t>
      </w:r>
    </w:p>
    <w:p w14:paraId="3BB2EFC4" w14:textId="77777777" w:rsidR="008671F0" w:rsidRDefault="008671F0" w:rsidP="008671F0">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5AA4F856" w14:textId="77777777" w:rsidR="008671F0" w:rsidRDefault="008671F0" w:rsidP="008671F0">
      <w:pPr>
        <w:pStyle w:val="PL"/>
      </w:pPr>
      <w:r>
        <w:t xml:space="preserve">               "items":{</w:t>
      </w:r>
    </w:p>
    <w:p w14:paraId="05D7D5AF" w14:textId="77777777" w:rsidR="008671F0" w:rsidRDefault="008671F0" w:rsidP="008671F0">
      <w:pPr>
        <w:pStyle w:val="PL"/>
      </w:pPr>
      <w:r>
        <w:t xml:space="preserve">                  "type":"object",</w:t>
      </w:r>
    </w:p>
    <w:p w14:paraId="442D5744" w14:textId="77777777" w:rsidR="008671F0" w:rsidRDefault="008671F0" w:rsidP="008671F0">
      <w:pPr>
        <w:pStyle w:val="PL"/>
      </w:pPr>
      <w:r>
        <w:t xml:space="preserve">                  "description":"QoE metric configuration",</w:t>
      </w:r>
    </w:p>
    <w:p w14:paraId="1A79AA7D" w14:textId="77777777" w:rsidR="008671F0" w:rsidRDefault="008671F0" w:rsidP="008671F0">
      <w:pPr>
        <w:pStyle w:val="PL"/>
      </w:pPr>
      <w:r>
        <w:t xml:space="preserve">                  "properties":{</w:t>
      </w:r>
    </w:p>
    <w:p w14:paraId="488E4EA2" w14:textId="77777777" w:rsidR="008671F0" w:rsidRDefault="008671F0" w:rsidP="008671F0">
      <w:pPr>
        <w:pStyle w:val="PL"/>
      </w:pPr>
      <w:r>
        <w:t xml:space="preserve">                     "metric-name":{</w:t>
      </w:r>
    </w:p>
    <w:p w14:paraId="166B72CC" w14:textId="77777777" w:rsidR="008671F0" w:rsidRDefault="008671F0" w:rsidP="008671F0">
      <w:pPr>
        <w:pStyle w:val="PL"/>
      </w:pPr>
      <w:r>
        <w:lastRenderedPageBreak/>
        <w:t xml:space="preserve">                        "type":"string",</w:t>
      </w:r>
    </w:p>
    <w:p w14:paraId="331FBCB3" w14:textId="77777777" w:rsidR="008671F0" w:rsidRDefault="008671F0" w:rsidP="008671F0">
      <w:pPr>
        <w:pStyle w:val="PL"/>
      </w:pPr>
      <w:r>
        <w:t xml:space="preserve">                        "description":"Name of QoE metric"</w:t>
      </w:r>
    </w:p>
    <w:p w14:paraId="6396E888" w14:textId="77777777" w:rsidR="008671F0" w:rsidRDefault="008671F0" w:rsidP="008671F0">
      <w:pPr>
        <w:pStyle w:val="PL"/>
      </w:pPr>
      <w:r>
        <w:t xml:space="preserve">                     },</w:t>
      </w:r>
    </w:p>
    <w:p w14:paraId="2F638A84" w14:textId="77777777" w:rsidR="008671F0" w:rsidRDefault="008671F0" w:rsidP="008671F0">
      <w:pPr>
        <w:pStyle w:val="PL"/>
      </w:pPr>
      <w:r>
        <w:t xml:space="preserve">                     "metric-type":{</w:t>
      </w:r>
    </w:p>
    <w:p w14:paraId="18C5AD04" w14:textId="77777777" w:rsidR="008671F0" w:rsidRDefault="008671F0" w:rsidP="008671F0">
      <w:pPr>
        <w:pStyle w:val="PL"/>
      </w:pPr>
      <w:r>
        <w:t xml:space="preserve">                        "type":"string",</w:t>
      </w:r>
    </w:p>
    <w:p w14:paraId="728B3BBB" w14:textId="77777777" w:rsidR="008671F0" w:rsidRDefault="008671F0" w:rsidP="008671F0">
      <w:pPr>
        <w:pStyle w:val="PL"/>
      </w:pPr>
      <w:r>
        <w:t xml:space="preserve">                        "description":"Type of metric"</w:t>
      </w:r>
    </w:p>
    <w:p w14:paraId="627F677F" w14:textId="77777777" w:rsidR="008671F0" w:rsidRDefault="008671F0" w:rsidP="008671F0">
      <w:pPr>
        <w:pStyle w:val="PL"/>
      </w:pPr>
      <w:r>
        <w:t xml:space="preserve">                     },</w:t>
      </w:r>
    </w:p>
    <w:p w14:paraId="4CB26900" w14:textId="77777777" w:rsidR="008671F0" w:rsidRDefault="008671F0" w:rsidP="008671F0">
      <w:pPr>
        <w:pStyle w:val="PL"/>
      </w:pPr>
      <w:r>
        <w:t xml:space="preserve">                     "reporting-interval":{</w:t>
      </w:r>
    </w:p>
    <w:p w14:paraId="7372F41F" w14:textId="77777777" w:rsidR="008671F0" w:rsidRDefault="008671F0" w:rsidP="008671F0">
      <w:pPr>
        <w:pStyle w:val="PL"/>
      </w:pPr>
      <w:r>
        <w:t xml:space="preserve">                        "type":"number",</w:t>
      </w:r>
    </w:p>
    <w:p w14:paraId="1C0C4246" w14:textId="77777777" w:rsidR="008671F0" w:rsidRDefault="008671F0" w:rsidP="008671F0">
      <w:pPr>
        <w:pStyle w:val="PL"/>
      </w:pPr>
      <w:r>
        <w:t xml:space="preserve">                        "description":"The interval for which the BM-SC has to aggregate the statistics for"</w:t>
      </w:r>
    </w:p>
    <w:p w14:paraId="1D573865" w14:textId="77777777" w:rsidR="008671F0" w:rsidRDefault="008671F0" w:rsidP="008671F0">
      <w:pPr>
        <w:pStyle w:val="PL"/>
      </w:pPr>
      <w:r>
        <w:t xml:space="preserve">                     },</w:t>
      </w:r>
    </w:p>
    <w:p w14:paraId="361B40AD" w14:textId="77777777" w:rsidR="008671F0" w:rsidRDefault="008671F0" w:rsidP="008671F0">
      <w:pPr>
        <w:pStyle w:val="PL"/>
      </w:pPr>
      <w:r>
        <w:t xml:space="preserve">                     "sample-percentage":{</w:t>
      </w:r>
    </w:p>
    <w:p w14:paraId="4E8CF959" w14:textId="77777777" w:rsidR="008671F0" w:rsidRDefault="008671F0" w:rsidP="008671F0">
      <w:pPr>
        <w:pStyle w:val="PL"/>
      </w:pPr>
      <w:r>
        <w:t xml:space="preserve">                        "type":"number",</w:t>
      </w:r>
    </w:p>
    <w:p w14:paraId="1146B6A2" w14:textId="77777777" w:rsidR="008671F0" w:rsidRDefault="008671F0" w:rsidP="008671F0">
      <w:pPr>
        <w:pStyle w:val="PL"/>
      </w:pPr>
      <w:r>
        <w:t xml:space="preserve">                        "description":"Percentage of users to collect reports from"</w:t>
      </w:r>
    </w:p>
    <w:p w14:paraId="60D91C86" w14:textId="77777777" w:rsidR="008671F0" w:rsidRDefault="008671F0" w:rsidP="008671F0">
      <w:pPr>
        <w:pStyle w:val="PL"/>
      </w:pPr>
      <w:r>
        <w:t xml:space="preserve">                     },</w:t>
      </w:r>
    </w:p>
    <w:p w14:paraId="042818F3" w14:textId="77777777" w:rsidR="008671F0" w:rsidRDefault="008671F0" w:rsidP="008671F0">
      <w:pPr>
        <w:pStyle w:val="PL"/>
      </w:pPr>
      <w:r>
        <w:t xml:space="preserve">                     "start-time":{</w:t>
      </w:r>
    </w:p>
    <w:p w14:paraId="1151D4B5" w14:textId="77777777" w:rsidR="008671F0" w:rsidRDefault="008671F0" w:rsidP="008671F0">
      <w:pPr>
        <w:pStyle w:val="PL"/>
      </w:pPr>
      <w:r>
        <w:t xml:space="preserve">                        "type":"string",</w:t>
      </w:r>
    </w:p>
    <w:p w14:paraId="0B59E099" w14:textId="77777777" w:rsidR="008671F0" w:rsidRDefault="008671F0" w:rsidP="008671F0">
      <w:pPr>
        <w:pStyle w:val="PL"/>
      </w:pPr>
      <w:r>
        <w:t xml:space="preserve">                        "description":"Start time of consumption report collection"</w:t>
      </w:r>
    </w:p>
    <w:p w14:paraId="120A13F1" w14:textId="77777777" w:rsidR="008671F0" w:rsidRDefault="008671F0" w:rsidP="008671F0">
      <w:pPr>
        <w:pStyle w:val="PL"/>
      </w:pPr>
      <w:r>
        <w:t xml:space="preserve">                     },</w:t>
      </w:r>
    </w:p>
    <w:p w14:paraId="27ABCD88" w14:textId="77777777" w:rsidR="008671F0" w:rsidRDefault="008671F0" w:rsidP="008671F0">
      <w:pPr>
        <w:pStyle w:val="PL"/>
      </w:pPr>
      <w:r>
        <w:t xml:space="preserve">                     "end-time":{</w:t>
      </w:r>
    </w:p>
    <w:p w14:paraId="04F8B11A" w14:textId="77777777" w:rsidR="008671F0" w:rsidRDefault="008671F0" w:rsidP="008671F0">
      <w:pPr>
        <w:pStyle w:val="PL"/>
      </w:pPr>
      <w:r>
        <w:t xml:space="preserve">                        "type":"string",</w:t>
      </w:r>
    </w:p>
    <w:p w14:paraId="53AEEBFD" w14:textId="77777777" w:rsidR="008671F0" w:rsidRDefault="008671F0" w:rsidP="008671F0">
      <w:pPr>
        <w:pStyle w:val="PL"/>
      </w:pPr>
      <w:r>
        <w:t xml:space="preserve">                        "description":"End time of consumption report collection"</w:t>
      </w:r>
    </w:p>
    <w:p w14:paraId="78A035ED" w14:textId="77777777" w:rsidR="008671F0" w:rsidRDefault="008671F0" w:rsidP="008671F0">
      <w:pPr>
        <w:pStyle w:val="PL"/>
      </w:pPr>
      <w:r>
        <w:t xml:space="preserve">                     }</w:t>
      </w:r>
    </w:p>
    <w:p w14:paraId="3541D051" w14:textId="77777777" w:rsidR="008671F0" w:rsidRDefault="008671F0" w:rsidP="008671F0">
      <w:pPr>
        <w:pStyle w:val="PL"/>
      </w:pPr>
      <w:r>
        <w:t xml:space="preserve">                  }</w:t>
      </w:r>
    </w:p>
    <w:p w14:paraId="38E179C9" w14:textId="77777777" w:rsidR="008671F0" w:rsidRDefault="008671F0" w:rsidP="008671F0">
      <w:pPr>
        <w:pStyle w:val="PL"/>
      </w:pPr>
      <w:r>
        <w:t xml:space="preserve">               }</w:t>
      </w:r>
    </w:p>
    <w:p w14:paraId="3D09DD00" w14:textId="77777777" w:rsidR="008671F0" w:rsidRDefault="008671F0" w:rsidP="008671F0">
      <w:pPr>
        <w:pStyle w:val="PL"/>
      </w:pPr>
      <w:r>
        <w:t xml:space="preserve">            },</w:t>
      </w:r>
    </w:p>
    <w:p w14:paraId="3E701FB1" w14:textId="77777777" w:rsidR="008671F0" w:rsidRDefault="008671F0" w:rsidP="008671F0">
      <w:pPr>
        <w:pStyle w:val="PL"/>
      </w:pPr>
      <w:r>
        <w:t xml:space="preserve">            "session-type":{</w:t>
      </w:r>
    </w:p>
    <w:p w14:paraId="6E7CA935" w14:textId="77777777" w:rsidR="008671F0" w:rsidRDefault="008671F0" w:rsidP="008671F0">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3F744346" w14:textId="77777777" w:rsidR="008671F0" w:rsidRDefault="008671F0" w:rsidP="008671F0">
      <w:pPr>
        <w:pStyle w:val="PL"/>
      </w:pPr>
      <w:r>
        <w:t xml:space="preserve">               "type":"string",</w:t>
      </w:r>
    </w:p>
    <w:p w14:paraId="6A45B95B" w14:textId="77777777" w:rsidR="008671F0" w:rsidRDefault="008671F0" w:rsidP="008671F0">
      <w:pPr>
        <w:pStyle w:val="PL"/>
      </w:pPr>
      <w:r>
        <w:t xml:space="preserve">               "enum":[</w:t>
      </w:r>
    </w:p>
    <w:p w14:paraId="0FE4CB9A" w14:textId="77777777" w:rsidR="008671F0" w:rsidRDefault="008671F0" w:rsidP="008671F0">
      <w:pPr>
        <w:pStyle w:val="PL"/>
      </w:pPr>
      <w:r>
        <w:t xml:space="preserve">                  "Streaming: When the session type is set to Streaming, the BM-SC expects a Streaming type input (RTP). When the method is set to streaming, then the format is compliant to MBMS streaming (as defined in 3GPP TS 26.346 [3]).",</w:t>
      </w:r>
    </w:p>
    <w:p w14:paraId="576389DE" w14:textId="77777777" w:rsidR="008671F0" w:rsidRDefault="008671F0" w:rsidP="008671F0">
      <w:pPr>
        <w:pStyle w:val="PL"/>
      </w:pPr>
      <w:r>
        <w:t xml:space="preserve">                  "Files: When the session type is set to Files, the BM-SC expects generic files as input. The files can be provided either by on-request pull interactions or continuous push ingest",</w:t>
      </w:r>
    </w:p>
    <w:p w14:paraId="20ACE8F6" w14:textId="77777777" w:rsidR="008671F0" w:rsidRDefault="008671F0" w:rsidP="008671F0">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2471DAA5" w14:textId="77777777" w:rsidR="008671F0" w:rsidRDefault="008671F0" w:rsidP="008671F0">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3EDDA50A" w14:textId="77777777" w:rsidR="008671F0" w:rsidRDefault="008671F0" w:rsidP="008671F0">
      <w:pPr>
        <w:pStyle w:val="PL"/>
      </w:pPr>
      <w:r>
        <w:t xml:space="preserve">               ]</w:t>
      </w:r>
    </w:p>
    <w:p w14:paraId="581133D8" w14:textId="77777777" w:rsidR="008671F0" w:rsidRDefault="008671F0" w:rsidP="008671F0">
      <w:pPr>
        <w:pStyle w:val="PL"/>
      </w:pPr>
      <w:r>
        <w:t xml:space="preserve">            },</w:t>
      </w:r>
    </w:p>
    <w:p w14:paraId="26FEBCB0" w14:textId="77777777" w:rsidR="008671F0" w:rsidRDefault="008671F0" w:rsidP="008671F0">
      <w:pPr>
        <w:pStyle w:val="PL"/>
      </w:pPr>
      <w:r>
        <w:t>"max-cid":  {</w:t>
      </w:r>
    </w:p>
    <w:p w14:paraId="15996FE6" w14:textId="77777777" w:rsidR="008671F0" w:rsidRDefault="008671F0" w:rsidP="008671F0">
      <w:pPr>
        <w:pStyle w:val="PL"/>
      </w:pPr>
      <w:r>
        <w:t xml:space="preserve">   "type": "integer",</w:t>
      </w:r>
    </w:p>
    <w:p w14:paraId="3A669ABB" w14:textId="77777777" w:rsidR="008671F0" w:rsidRDefault="008671F0" w:rsidP="008671F0">
      <w:pPr>
        <w:pStyle w:val="PL"/>
      </w:pPr>
      <w:r>
        <w:t xml:space="preserve">   "minimum": 0,</w:t>
      </w:r>
    </w:p>
    <w:p w14:paraId="0D4AB90D" w14:textId="77777777" w:rsidR="008671F0" w:rsidRDefault="008671F0" w:rsidP="008671F0">
      <w:pPr>
        <w:pStyle w:val="PL"/>
      </w:pPr>
      <w:r>
        <w:t xml:space="preserve">   "maximum": 16383,</w:t>
      </w:r>
    </w:p>
    <w:p w14:paraId="06A9D548" w14:textId="77777777" w:rsidR="008671F0" w:rsidRDefault="008671F0" w:rsidP="008671F0">
      <w:pPr>
        <w:pStyle w:val="PL"/>
      </w:pPr>
      <w:r>
        <w:t xml:space="preserve">   "description": "indicating the MAX CID parameter for the compressor (see IETF RFC 5795)."</w:t>
      </w:r>
    </w:p>
    <w:p w14:paraId="3C67EF6B" w14:textId="77777777" w:rsidR="008671F0" w:rsidRDefault="008671F0" w:rsidP="008671F0">
      <w:pPr>
        <w:pStyle w:val="PL"/>
      </w:pPr>
      <w:r>
        <w:t>},</w:t>
      </w:r>
    </w:p>
    <w:p w14:paraId="7A58A18D" w14:textId="77777777" w:rsidR="008671F0" w:rsidRDefault="008671F0" w:rsidP="008671F0">
      <w:pPr>
        <w:pStyle w:val="PL"/>
      </w:pPr>
      <w:r>
        <w:t>" header-compression":{</w:t>
      </w:r>
    </w:p>
    <w:p w14:paraId="353A9B94" w14:textId="77777777" w:rsidR="008671F0" w:rsidRDefault="008671F0" w:rsidP="008671F0">
      <w:pPr>
        <w:pStyle w:val="PL"/>
      </w:pPr>
      <w:r>
        <w:t xml:space="preserve">   "description":" Requests the BM-SC to enable ROHC on the input flows.",</w:t>
      </w:r>
    </w:p>
    <w:p w14:paraId="246F5243" w14:textId="77777777" w:rsidR="008671F0" w:rsidRDefault="008671F0" w:rsidP="008671F0">
      <w:pPr>
        <w:pStyle w:val="PL"/>
      </w:pPr>
      <w:r>
        <w:t xml:space="preserve">   "type":"array",</w:t>
      </w:r>
    </w:p>
    <w:p w14:paraId="5DB3917B" w14:textId="77777777" w:rsidR="008671F0" w:rsidRDefault="008671F0" w:rsidP="008671F0">
      <w:pPr>
        <w:pStyle w:val="PL"/>
      </w:pPr>
      <w:r>
        <w:t xml:space="preserve">   "items":{</w:t>
      </w:r>
    </w:p>
    <w:p w14:paraId="4CE0FDEA" w14:textId="77777777" w:rsidR="008671F0" w:rsidRDefault="008671F0" w:rsidP="008671F0">
      <w:pPr>
        <w:pStyle w:val="PL"/>
      </w:pPr>
      <w:r>
        <w:t>"type":"object",</w:t>
      </w:r>
    </w:p>
    <w:p w14:paraId="6E79D8DD" w14:textId="77777777" w:rsidR="008671F0" w:rsidRDefault="008671F0" w:rsidP="008671F0">
      <w:pPr>
        <w:pStyle w:val="PL"/>
      </w:pPr>
      <w:r>
        <w:tab/>
      </w:r>
      <w:r>
        <w:tab/>
      </w:r>
      <w:r>
        <w:tab/>
        <w:t>"description":"Desribes a single input flow where ROHC is to be applied. Either ipv4addr or ipv6addr shall be included and port and periodicity may be included.",</w:t>
      </w:r>
    </w:p>
    <w:p w14:paraId="538194D7" w14:textId="77777777" w:rsidR="008671F0" w:rsidRDefault="008671F0" w:rsidP="008671F0">
      <w:pPr>
        <w:pStyle w:val="PL"/>
      </w:pPr>
      <w:r>
        <w:tab/>
      </w:r>
      <w:r>
        <w:tab/>
      </w:r>
      <w:r>
        <w:tab/>
        <w:t>"properties":{</w:t>
      </w:r>
    </w:p>
    <w:p w14:paraId="2D37CE01" w14:textId="77777777" w:rsidR="008671F0" w:rsidRDefault="008671F0" w:rsidP="008671F0">
      <w:pPr>
        <w:pStyle w:val="PL"/>
      </w:pPr>
      <w:r>
        <w:tab/>
      </w:r>
      <w:r>
        <w:tab/>
      </w:r>
      <w:r>
        <w:tab/>
        <w:t xml:space="preserve">   "ipv4addr":{</w:t>
      </w:r>
    </w:p>
    <w:p w14:paraId="50E6C44B" w14:textId="77777777" w:rsidR="008671F0" w:rsidRDefault="008671F0" w:rsidP="008671F0">
      <w:pPr>
        <w:pStyle w:val="PL"/>
      </w:pPr>
      <w:r>
        <w:tab/>
      </w:r>
      <w:r>
        <w:tab/>
      </w:r>
      <w:r>
        <w:tab/>
      </w:r>
      <w:r>
        <w:tab/>
        <w:t>"type":"string",</w:t>
      </w:r>
    </w:p>
    <w:p w14:paraId="40055979" w14:textId="77777777" w:rsidR="008671F0" w:rsidRDefault="008671F0" w:rsidP="008671F0">
      <w:pPr>
        <w:pStyle w:val="PL"/>
      </w:pPr>
      <w:r>
        <w:tab/>
      </w:r>
      <w:r>
        <w:tab/>
      </w:r>
      <w:r>
        <w:tab/>
      </w:r>
      <w:r>
        <w:tab/>
        <w:t>"description":"An IPv4 address formatted in the "dotted decimal" notation as defined in IETF RFC 1166 [31]"</w:t>
      </w:r>
    </w:p>
    <w:p w14:paraId="284643D6" w14:textId="77777777" w:rsidR="008671F0" w:rsidRDefault="008671F0" w:rsidP="008671F0">
      <w:pPr>
        <w:pStyle w:val="PL"/>
      </w:pPr>
      <w:r>
        <w:tab/>
      </w:r>
      <w:r>
        <w:tab/>
      </w:r>
      <w:r>
        <w:tab/>
        <w:t xml:space="preserve">   },</w:t>
      </w:r>
    </w:p>
    <w:p w14:paraId="2AA52A28" w14:textId="77777777" w:rsidR="008671F0" w:rsidRDefault="008671F0" w:rsidP="008671F0">
      <w:pPr>
        <w:pStyle w:val="PL"/>
      </w:pPr>
      <w:r>
        <w:tab/>
      </w:r>
      <w:r>
        <w:tab/>
      </w:r>
      <w:r>
        <w:tab/>
        <w:t xml:space="preserve">   "ipv6addr":{</w:t>
      </w:r>
    </w:p>
    <w:p w14:paraId="1D4F09F7" w14:textId="77777777" w:rsidR="008671F0" w:rsidRDefault="008671F0" w:rsidP="008671F0">
      <w:pPr>
        <w:pStyle w:val="PL"/>
      </w:pPr>
      <w:r>
        <w:tab/>
      </w:r>
      <w:r>
        <w:tab/>
      </w:r>
      <w:r>
        <w:tab/>
      </w:r>
      <w:r>
        <w:tab/>
        <w:t>"type":"string",</w:t>
      </w:r>
    </w:p>
    <w:p w14:paraId="7C3DFC81" w14:textId="77777777" w:rsidR="008671F0" w:rsidRDefault="008671F0" w:rsidP="008671F0">
      <w:pPr>
        <w:pStyle w:val="PL"/>
      </w:pPr>
      <w:r>
        <w:tab/>
      </w:r>
      <w:r>
        <w:tab/>
      </w:r>
      <w:r>
        <w:tab/>
      </w:r>
      <w:r>
        <w:tab/>
        <w:t>"description":" An IPv6 address formatted according to clause 4 of IETF RFC 5952 [32]. The mixed IPv4 IPv6 notation according to clause 5 of IETF RFC 5952 [32] shall not be used."</w:t>
      </w:r>
    </w:p>
    <w:p w14:paraId="710CCE68" w14:textId="77777777" w:rsidR="008671F0" w:rsidRDefault="008671F0" w:rsidP="008671F0">
      <w:pPr>
        <w:pStyle w:val="PL"/>
      </w:pPr>
      <w:r>
        <w:tab/>
      </w:r>
      <w:r>
        <w:tab/>
      </w:r>
      <w:r>
        <w:tab/>
        <w:t xml:space="preserve">   },</w:t>
      </w:r>
    </w:p>
    <w:p w14:paraId="13575B34" w14:textId="77777777" w:rsidR="008671F0" w:rsidRDefault="008671F0" w:rsidP="008671F0">
      <w:pPr>
        <w:pStyle w:val="PL"/>
      </w:pPr>
      <w:r>
        <w:tab/>
      </w:r>
      <w:r>
        <w:tab/>
      </w:r>
      <w:r>
        <w:tab/>
        <w:t xml:space="preserve">   "port":{</w:t>
      </w:r>
    </w:p>
    <w:p w14:paraId="19529144" w14:textId="77777777" w:rsidR="008671F0" w:rsidRDefault="008671F0" w:rsidP="008671F0">
      <w:pPr>
        <w:pStyle w:val="PL"/>
      </w:pPr>
      <w:r>
        <w:tab/>
      </w:r>
      <w:r>
        <w:tab/>
      </w:r>
      <w:r>
        <w:tab/>
      </w:r>
      <w:r>
        <w:tab/>
        <w:t>"type":"integer",</w:t>
      </w:r>
    </w:p>
    <w:p w14:paraId="0F9B9A19" w14:textId="77777777" w:rsidR="008671F0" w:rsidRDefault="008671F0" w:rsidP="008671F0">
      <w:pPr>
        <w:pStyle w:val="PL"/>
      </w:pPr>
      <w:r>
        <w:tab/>
      </w:r>
      <w:r>
        <w:tab/>
      </w:r>
      <w:r>
        <w:tab/>
      </w:r>
      <w:r>
        <w:tab/>
        <w:t>"description":"A UDP or TCP port between 0 and 65535 "</w:t>
      </w:r>
    </w:p>
    <w:p w14:paraId="5F7373FE" w14:textId="77777777" w:rsidR="008671F0" w:rsidRDefault="008671F0" w:rsidP="008671F0">
      <w:pPr>
        <w:pStyle w:val="PL"/>
      </w:pPr>
      <w:r>
        <w:tab/>
      </w:r>
      <w:r>
        <w:tab/>
      </w:r>
      <w:r>
        <w:tab/>
        <w:t xml:space="preserve">   },</w:t>
      </w:r>
    </w:p>
    <w:p w14:paraId="6B35B8FA" w14:textId="77777777" w:rsidR="008671F0" w:rsidRDefault="008671F0" w:rsidP="008671F0">
      <w:pPr>
        <w:pStyle w:val="PL"/>
      </w:pPr>
      <w:r>
        <w:tab/>
      </w:r>
      <w:r>
        <w:tab/>
      </w:r>
      <w:r>
        <w:tab/>
        <w:t xml:space="preserve">   "periodicity":{</w:t>
      </w:r>
    </w:p>
    <w:p w14:paraId="070649A2" w14:textId="77777777" w:rsidR="008671F0" w:rsidRDefault="008671F0" w:rsidP="008671F0">
      <w:pPr>
        <w:pStyle w:val="PL"/>
      </w:pPr>
      <w:r>
        <w:tab/>
      </w:r>
      <w:r>
        <w:tab/>
      </w:r>
      <w:r>
        <w:tab/>
      </w:r>
      <w:r>
        <w:tab/>
        <w:t>"type":"number",</w:t>
      </w:r>
    </w:p>
    <w:p w14:paraId="1743743E" w14:textId="77777777" w:rsidR="008671F0" w:rsidRDefault="008671F0" w:rsidP="008671F0">
      <w:pPr>
        <w:pStyle w:val="PL"/>
      </w:pPr>
      <w:r>
        <w:lastRenderedPageBreak/>
        <w:t>"description":"the target periodicity for ROHC full header packets in units of seconds"</w:t>
      </w:r>
    </w:p>
    <w:p w14:paraId="11CF1E55" w14:textId="77777777" w:rsidR="008671F0" w:rsidRDefault="008671F0" w:rsidP="008671F0">
      <w:pPr>
        <w:pStyle w:val="PL"/>
      </w:pPr>
      <w:r>
        <w:tab/>
      </w:r>
      <w:r>
        <w:tab/>
      </w:r>
      <w:r>
        <w:tab/>
      </w:r>
      <w:r>
        <w:tab/>
        <w:t>},</w:t>
      </w:r>
    </w:p>
    <w:p w14:paraId="51CB5202" w14:textId="77777777" w:rsidR="008671F0" w:rsidRDefault="008671F0" w:rsidP="008671F0">
      <w:pPr>
        <w:pStyle w:val="PL"/>
      </w:pPr>
      <w:r>
        <w:tab/>
      </w:r>
      <w:r>
        <w:tab/>
      </w:r>
      <w:r>
        <w:tab/>
        <w:t xml:space="preserve">   "profile":{</w:t>
      </w:r>
    </w:p>
    <w:p w14:paraId="0015FA3C" w14:textId="77777777" w:rsidR="008671F0" w:rsidRDefault="008671F0" w:rsidP="008671F0">
      <w:pPr>
        <w:pStyle w:val="PL"/>
      </w:pPr>
      <w:r>
        <w:tab/>
      </w:r>
      <w:r>
        <w:tab/>
      </w:r>
      <w:r>
        <w:tab/>
      </w:r>
      <w:r>
        <w:tab/>
        <w:t>"type":"integer",</w:t>
      </w:r>
    </w:p>
    <w:p w14:paraId="662D8BAA" w14:textId="77777777" w:rsidR="008671F0" w:rsidRDefault="008671F0" w:rsidP="008671F0">
      <w:pPr>
        <w:pStyle w:val="PL"/>
      </w:pPr>
      <w:r>
        <w:t>"description":"the applicable ROHC profile (see IETF RFC 5795 [27])"</w:t>
      </w:r>
    </w:p>
    <w:p w14:paraId="7C53D79D" w14:textId="77777777" w:rsidR="008671F0" w:rsidRDefault="008671F0" w:rsidP="008671F0">
      <w:pPr>
        <w:pStyle w:val="PL"/>
      </w:pPr>
      <w:r>
        <w:tab/>
      </w:r>
      <w:r>
        <w:tab/>
      </w:r>
      <w:r>
        <w:tab/>
      </w:r>
      <w:r>
        <w:tab/>
        <w:t>},</w:t>
      </w:r>
    </w:p>
    <w:p w14:paraId="3783AE3A" w14:textId="77777777" w:rsidR="008671F0" w:rsidRDefault="008671F0" w:rsidP="008671F0">
      <w:pPr>
        <w:pStyle w:val="PL"/>
      </w:pPr>
      <w:r>
        <w:t xml:space="preserve">  }</w:t>
      </w:r>
    </w:p>
    <w:p w14:paraId="51BFBB37" w14:textId="77777777" w:rsidR="008671F0" w:rsidRDefault="008671F0" w:rsidP="008671F0">
      <w:pPr>
        <w:pStyle w:val="PL"/>
      </w:pPr>
      <w:r>
        <w:t xml:space="preserve">   }</w:t>
      </w:r>
    </w:p>
    <w:p w14:paraId="437E0625" w14:textId="77777777" w:rsidR="008671F0" w:rsidRDefault="008671F0" w:rsidP="008671F0">
      <w:pPr>
        <w:pStyle w:val="PL"/>
      </w:pPr>
      <w:r>
        <w:t>},</w:t>
      </w:r>
    </w:p>
    <w:p w14:paraId="54BE9920" w14:textId="77777777" w:rsidR="008671F0" w:rsidRDefault="008671F0" w:rsidP="008671F0">
      <w:pPr>
        <w:pStyle w:val="PL"/>
      </w:pPr>
      <w:r>
        <w:t>"fec":{</w:t>
      </w:r>
    </w:p>
    <w:p w14:paraId="2F0538BE" w14:textId="77777777" w:rsidR="008671F0" w:rsidRDefault="008671F0" w:rsidP="008671F0">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IETF RFC 6364 [30].",</w:t>
      </w:r>
    </w:p>
    <w:p w14:paraId="765E9BE0" w14:textId="77777777" w:rsidR="008671F0" w:rsidRPr="00F47E04" w:rsidRDefault="008671F0" w:rsidP="008671F0">
      <w:pPr>
        <w:pStyle w:val="PL"/>
        <w:rPr>
          <w:lang w:val="fr-FR"/>
        </w:rPr>
      </w:pPr>
      <w:r>
        <w:t xml:space="preserve">   </w:t>
      </w:r>
      <w:r w:rsidRPr="00F47E04">
        <w:rPr>
          <w:lang w:val="fr-FR"/>
        </w:rPr>
        <w:t>"type":"string",</w:t>
      </w:r>
    </w:p>
    <w:p w14:paraId="268ECBD3" w14:textId="02883109" w:rsidR="008671F0" w:rsidRDefault="008671F0" w:rsidP="008671F0">
      <w:pPr>
        <w:pStyle w:val="PL"/>
        <w:rPr>
          <w:ins w:id="97" w:author="Wenliang Xu CT3#106" w:date="2019-09-23T13:18:00Z"/>
          <w:lang w:val="fr-FR"/>
        </w:rPr>
      </w:pPr>
      <w:r w:rsidRPr="00F47E04">
        <w:rPr>
          <w:lang w:val="fr-FR"/>
        </w:rPr>
        <w:t>},</w:t>
      </w:r>
    </w:p>
    <w:p w14:paraId="1E46B921" w14:textId="643E4C37" w:rsidR="00AD14C6" w:rsidRPr="00FB2A1C" w:rsidRDefault="00AD14C6" w:rsidP="00AD14C6">
      <w:pPr>
        <w:pStyle w:val="PL"/>
        <w:rPr>
          <w:ins w:id="98" w:author="Wenliang Xu CT3#106" w:date="2019-09-23T13:18:00Z"/>
          <w:lang w:val="fr-FR"/>
        </w:rPr>
      </w:pPr>
      <w:ins w:id="99" w:author="Wenliang Xu CT3#106" w:date="2019-09-23T13:18:00Z">
        <w:r w:rsidRPr="00FB2A1C">
          <w:rPr>
            <w:lang w:val="fr-FR"/>
          </w:rPr>
          <w:t xml:space="preserve">            "</w:t>
        </w:r>
        <w:r>
          <w:rPr>
            <w:lang w:val="fr-FR"/>
          </w:rPr>
          <w:t>resource-sharing-ind</w:t>
        </w:r>
        <w:r w:rsidRPr="00FB2A1C">
          <w:rPr>
            <w:lang w:val="fr-FR"/>
          </w:rPr>
          <w:t>":{</w:t>
        </w:r>
      </w:ins>
    </w:p>
    <w:p w14:paraId="1A38FAE9" w14:textId="4450C3AF" w:rsidR="00AD14C6" w:rsidRPr="00FB2A1C" w:rsidRDefault="00AD14C6" w:rsidP="00AD14C6">
      <w:pPr>
        <w:pStyle w:val="PL"/>
        <w:rPr>
          <w:ins w:id="100" w:author="Wenliang Xu CT3#106" w:date="2019-09-23T13:18:00Z"/>
          <w:lang w:val="fr-FR"/>
        </w:rPr>
      </w:pPr>
      <w:ins w:id="101" w:author="Wenliang Xu CT3#106" w:date="2019-09-23T13:18:00Z">
        <w:r w:rsidRPr="00FB2A1C">
          <w:rPr>
            <w:lang w:val="fr-FR"/>
          </w:rPr>
          <w:t xml:space="preserve">               "type":"</w:t>
        </w:r>
      </w:ins>
      <w:ins w:id="102" w:author="Wenliang Xu CT3#106" w:date="2019-09-23T13:19:00Z">
        <w:r>
          <w:rPr>
            <w:lang w:val="fr-FR"/>
          </w:rPr>
          <w:t>boolean</w:t>
        </w:r>
      </w:ins>
      <w:ins w:id="103" w:author="Wenliang Xu CT3#106" w:date="2019-09-23T13:18:00Z">
        <w:r w:rsidRPr="00FB2A1C">
          <w:rPr>
            <w:lang w:val="fr-FR"/>
          </w:rPr>
          <w:t>",</w:t>
        </w:r>
      </w:ins>
    </w:p>
    <w:p w14:paraId="16FE80E8" w14:textId="309B18F5" w:rsidR="00AD14C6" w:rsidRDefault="00AD14C6" w:rsidP="00AD14C6">
      <w:pPr>
        <w:pStyle w:val="PL"/>
        <w:rPr>
          <w:ins w:id="104" w:author="Wenliang Xu CT3#106" w:date="2019-09-23T13:18:00Z"/>
        </w:rPr>
      </w:pPr>
      <w:ins w:id="105" w:author="Wenliang Xu CT3#106" w:date="2019-09-23T13:18:00Z">
        <w:r>
          <w:t xml:space="preserve">               "description": "</w:t>
        </w:r>
      </w:ins>
      <w:ins w:id="106" w:author="Wenliang Xu CT3#106" w:date="2019-09-23T13:20:00Z">
        <w:r w:rsidR="002E4383">
          <w:t>The resource sharing indication</w:t>
        </w:r>
      </w:ins>
      <w:ins w:id="107" w:author="Wenliang Xu CT3#106" w:date="2019-09-23T13:18:00Z">
        <w:r>
          <w:t>."</w:t>
        </w:r>
      </w:ins>
    </w:p>
    <w:p w14:paraId="3DCDE13D" w14:textId="600B9F2A" w:rsidR="00AD14C6" w:rsidRDefault="00AD14C6" w:rsidP="008671F0">
      <w:pPr>
        <w:pStyle w:val="PL"/>
        <w:rPr>
          <w:ins w:id="108" w:author="Wenliang Xu CT3#106" w:date="2019-09-23T13:19:00Z"/>
        </w:rPr>
      </w:pPr>
      <w:ins w:id="109" w:author="Wenliang Xu CT3#106" w:date="2019-09-23T13:18:00Z">
        <w:r w:rsidRPr="00FB2A1C">
          <w:rPr>
            <w:lang w:val="en-US"/>
          </w:rPr>
          <w:t xml:space="preserve">            </w:t>
        </w:r>
        <w:r>
          <w:t>},</w:t>
        </w:r>
      </w:ins>
    </w:p>
    <w:p w14:paraId="66F77966" w14:textId="76EFF78F" w:rsidR="00AD14C6" w:rsidRPr="00FB2A1C" w:rsidRDefault="00AD14C6" w:rsidP="00AD14C6">
      <w:pPr>
        <w:pStyle w:val="PL"/>
        <w:rPr>
          <w:ins w:id="110" w:author="Wenliang Xu CT3#106" w:date="2019-09-23T13:19:00Z"/>
          <w:lang w:val="fr-FR"/>
        </w:rPr>
      </w:pPr>
      <w:ins w:id="111" w:author="Wenliang Xu CT3#106" w:date="2019-09-23T13:19:00Z">
        <w:r w:rsidRPr="00FB2A1C">
          <w:rPr>
            <w:lang w:val="fr-FR"/>
          </w:rPr>
          <w:t xml:space="preserve">            "</w:t>
        </w:r>
        <w:r>
          <w:rPr>
            <w:lang w:val="fr-FR"/>
          </w:rPr>
          <w:t>resource-sharing-id</w:t>
        </w:r>
        <w:r w:rsidRPr="00FB2A1C">
          <w:rPr>
            <w:lang w:val="fr-FR"/>
          </w:rPr>
          <w:t>":{</w:t>
        </w:r>
      </w:ins>
    </w:p>
    <w:p w14:paraId="3EF92C0D" w14:textId="4CFF37F0" w:rsidR="00AD14C6" w:rsidRPr="00FB2A1C" w:rsidRDefault="00AD14C6" w:rsidP="00AD14C6">
      <w:pPr>
        <w:pStyle w:val="PL"/>
        <w:rPr>
          <w:ins w:id="112" w:author="Wenliang Xu CT3#106" w:date="2019-09-23T13:19:00Z"/>
          <w:lang w:val="fr-FR"/>
        </w:rPr>
      </w:pPr>
      <w:ins w:id="113" w:author="Wenliang Xu CT3#106" w:date="2019-09-23T13:19:00Z">
        <w:r w:rsidRPr="00FB2A1C">
          <w:rPr>
            <w:lang w:val="fr-FR"/>
          </w:rPr>
          <w:t xml:space="preserve">               "type":"</w:t>
        </w:r>
        <w:r>
          <w:rPr>
            <w:lang w:val="fr-FR"/>
          </w:rPr>
          <w:t>string</w:t>
        </w:r>
        <w:r w:rsidRPr="00FB2A1C">
          <w:rPr>
            <w:lang w:val="fr-FR"/>
          </w:rPr>
          <w:t>",</w:t>
        </w:r>
      </w:ins>
    </w:p>
    <w:p w14:paraId="781BBB12" w14:textId="44A63A10" w:rsidR="00AD14C6" w:rsidRDefault="00AD14C6" w:rsidP="00AD14C6">
      <w:pPr>
        <w:pStyle w:val="PL"/>
        <w:rPr>
          <w:ins w:id="114" w:author="Wenliang Xu CT3#106" w:date="2019-09-23T13:19:00Z"/>
        </w:rPr>
      </w:pPr>
      <w:ins w:id="115" w:author="Wenliang Xu CT3#106" w:date="2019-09-23T13:19:00Z">
        <w:r>
          <w:t xml:space="preserve">               "description": "</w:t>
        </w:r>
      </w:ins>
      <w:ins w:id="116" w:author="Wenliang Xu CT3#106" w:date="2019-09-23T13:20:00Z">
        <w:r w:rsidR="002E4383">
          <w:t>The resource sharing id.</w:t>
        </w:r>
      </w:ins>
      <w:ins w:id="117" w:author="Wenliang Xu CT3#106" w:date="2019-09-23T13:21:00Z">
        <w:r w:rsidR="002E4383">
          <w:t xml:space="preserve"> </w:t>
        </w:r>
      </w:ins>
      <w:ins w:id="118" w:author="Wenliang Xu CT3#106" w:date="2019-09-23T13:22:00Z">
        <w:r w:rsidR="002E4383" w:rsidRPr="002E4383">
          <w:t>When present in the session modification operation, the value of the field identifies an existing xMB session resource</w:t>
        </w:r>
      </w:ins>
      <w:ins w:id="119" w:author="Wenliang Xu CT3#106" w:date="2019-09-26T10:48:00Z">
        <w:r w:rsidR="008B552D">
          <w:t xml:space="preserve"> URL</w:t>
        </w:r>
      </w:ins>
      <w:ins w:id="120" w:author="Wenliang Xu CT3#106" w:date="2019-09-23T13:22:00Z">
        <w:r w:rsidR="002E4383" w:rsidRPr="002E4383">
          <w:t xml:space="preserve"> </w:t>
        </w:r>
      </w:ins>
      <w:ins w:id="121" w:author="Wenliang Xu CT3#106" w:date="2019-09-26T09:57:00Z">
        <w:r w:rsidR="00847CFB" w:rsidRPr="00847CFB">
          <w:t xml:space="preserve">(as specified in table 5.1.1-1) </w:t>
        </w:r>
      </w:ins>
      <w:ins w:id="122" w:author="Wenliang Xu CT3#106" w:date="2019-09-23T13:22:00Z">
        <w:r w:rsidR="002E4383" w:rsidRPr="002E4383">
          <w:t>to share the transmission, where Max Bitrate, Geographical Area and (in case of MC Services) QoS Information are re-used</w:t>
        </w:r>
      </w:ins>
      <w:ins w:id="123" w:author="Wenliang Xu CT3#106" w:date="2019-09-23T13:19:00Z">
        <w:r>
          <w:t>."</w:t>
        </w:r>
      </w:ins>
    </w:p>
    <w:p w14:paraId="38E5E7B9" w14:textId="10A4E1C5" w:rsidR="00AD14C6" w:rsidRPr="00AD14C6" w:rsidRDefault="00AD14C6" w:rsidP="008671F0">
      <w:pPr>
        <w:pStyle w:val="PL"/>
        <w:rPr>
          <w:rPrChange w:id="124" w:author="Wenliang Xu CT3#106" w:date="2019-09-23T13:18:00Z">
            <w:rPr>
              <w:lang w:val="fr-FR"/>
            </w:rPr>
          </w:rPrChange>
        </w:rPr>
      </w:pPr>
      <w:ins w:id="125" w:author="Wenliang Xu CT3#106" w:date="2019-09-23T13:19:00Z">
        <w:r w:rsidRPr="00FB2A1C">
          <w:rPr>
            <w:lang w:val="en-US"/>
          </w:rPr>
          <w:t xml:space="preserve">            </w:t>
        </w:r>
        <w:r>
          <w:t>},</w:t>
        </w:r>
      </w:ins>
    </w:p>
    <w:p w14:paraId="4F2E2369" w14:textId="77777777" w:rsidR="008671F0" w:rsidRPr="00F47E04" w:rsidRDefault="008671F0" w:rsidP="008671F0">
      <w:pPr>
        <w:pStyle w:val="PL"/>
        <w:rPr>
          <w:lang w:val="fr-FR"/>
        </w:rPr>
      </w:pPr>
      <w:r w:rsidRPr="00F47E04">
        <w:rPr>
          <w:lang w:val="fr-FR"/>
        </w:rPr>
        <w:t xml:space="preserve">            "transport-mode-session":{</w:t>
      </w:r>
    </w:p>
    <w:p w14:paraId="3811511B" w14:textId="77777777" w:rsidR="008671F0" w:rsidRPr="00F47E04" w:rsidRDefault="008671F0" w:rsidP="008671F0">
      <w:pPr>
        <w:pStyle w:val="PL"/>
        <w:rPr>
          <w:lang w:val="fr-FR"/>
        </w:rPr>
      </w:pPr>
      <w:r w:rsidRPr="00F47E04">
        <w:rPr>
          <w:lang w:val="fr-FR"/>
        </w:rPr>
        <w:t xml:space="preserve">               "description":"Describes a transport mode session",</w:t>
      </w:r>
    </w:p>
    <w:p w14:paraId="0B614A1C" w14:textId="77777777" w:rsidR="008671F0" w:rsidRDefault="008671F0" w:rsidP="008671F0">
      <w:pPr>
        <w:pStyle w:val="PL"/>
      </w:pPr>
      <w:r w:rsidRPr="00F47E04">
        <w:rPr>
          <w:lang w:val="fr-FR"/>
        </w:rPr>
        <w:t xml:space="preserve">               </w:t>
      </w:r>
      <w:r>
        <w:t>"type":"object",</w:t>
      </w:r>
    </w:p>
    <w:p w14:paraId="2E64CAB9" w14:textId="77777777" w:rsidR="008671F0" w:rsidRDefault="008671F0" w:rsidP="008671F0">
      <w:pPr>
        <w:pStyle w:val="PL"/>
      </w:pPr>
      <w:r>
        <w:t xml:space="preserve">               "properties":{</w:t>
      </w:r>
    </w:p>
    <w:p w14:paraId="6BC1D7AC" w14:textId="77777777" w:rsidR="008671F0" w:rsidRDefault="008671F0" w:rsidP="008671F0">
      <w:pPr>
        <w:pStyle w:val="PL"/>
      </w:pPr>
      <w:r>
        <w:t xml:space="preserve">                  "session-announcement-mode":{</w:t>
      </w:r>
    </w:p>
    <w:p w14:paraId="067BD1BB" w14:textId="77777777" w:rsidR="008671F0" w:rsidRDefault="008671F0" w:rsidP="008671F0">
      <w:pPr>
        <w:pStyle w:val="PL"/>
      </w:pPr>
      <w:r>
        <w:t xml:space="preserve">                     "description":"The session announcement mode is either Content Provider or MBMS",</w:t>
      </w:r>
    </w:p>
    <w:p w14:paraId="5729AA4E" w14:textId="77777777" w:rsidR="008671F0" w:rsidRDefault="008671F0" w:rsidP="008671F0">
      <w:pPr>
        <w:pStyle w:val="PL"/>
      </w:pPr>
      <w:r>
        <w:t xml:space="preserve">                     "type":"string",</w:t>
      </w:r>
    </w:p>
    <w:p w14:paraId="74775517" w14:textId="77777777" w:rsidR="008671F0" w:rsidRDefault="008671F0" w:rsidP="008671F0">
      <w:pPr>
        <w:pStyle w:val="PL"/>
      </w:pPr>
      <w:r>
        <w:t xml:space="preserve">                     "enum":[</w:t>
      </w:r>
    </w:p>
    <w:p w14:paraId="21083CA2" w14:textId="77777777" w:rsidR="008671F0" w:rsidRDefault="008671F0" w:rsidP="008671F0">
      <w:pPr>
        <w:pStyle w:val="PL"/>
      </w:pPr>
      <w:r>
        <w:t xml:space="preserve">                        " Content Provider: the BMSC generates the session parameters and provides those to the Content Provider.",</w:t>
      </w:r>
    </w:p>
    <w:p w14:paraId="540ACE45" w14:textId="77777777" w:rsidR="008671F0" w:rsidRDefault="008671F0" w:rsidP="008671F0">
      <w:pPr>
        <w:pStyle w:val="PL"/>
      </w:pPr>
      <w:r>
        <w:t xml:space="preserve">                        "SACH: the session announcement is done by the MBMS system through the SACH."</w:t>
      </w:r>
    </w:p>
    <w:p w14:paraId="3D98087B" w14:textId="77777777" w:rsidR="008671F0" w:rsidRDefault="008671F0" w:rsidP="008671F0">
      <w:pPr>
        <w:pStyle w:val="PL"/>
      </w:pPr>
      <w:r>
        <w:t xml:space="preserve">                     ]</w:t>
      </w:r>
    </w:p>
    <w:p w14:paraId="0C8A213E" w14:textId="77777777" w:rsidR="008671F0" w:rsidRDefault="008671F0" w:rsidP="008671F0">
      <w:pPr>
        <w:pStyle w:val="PL"/>
      </w:pPr>
      <w:r>
        <w:t xml:space="preserve">                  },</w:t>
      </w:r>
    </w:p>
    <w:p w14:paraId="2A29F0BC" w14:textId="77777777" w:rsidR="008671F0" w:rsidRDefault="008671F0" w:rsidP="008671F0">
      <w:pPr>
        <w:pStyle w:val="PL"/>
      </w:pPr>
      <w:r>
        <w:t xml:space="preserve">                  "userplane-session-description-parameters":{</w:t>
      </w:r>
    </w:p>
    <w:p w14:paraId="26053264" w14:textId="77777777" w:rsidR="008671F0" w:rsidRDefault="008671F0" w:rsidP="008671F0">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306AF4DB" w14:textId="77777777" w:rsidR="008671F0" w:rsidRDefault="008671F0" w:rsidP="008671F0">
      <w:pPr>
        <w:pStyle w:val="PL"/>
      </w:pPr>
      <w:r>
        <w:t xml:space="preserve">                     "type":"object",</w:t>
      </w:r>
    </w:p>
    <w:p w14:paraId="124036D3" w14:textId="77777777" w:rsidR="008671F0" w:rsidRDefault="008671F0" w:rsidP="008671F0">
      <w:pPr>
        <w:pStyle w:val="PL"/>
      </w:pPr>
      <w:r>
        <w:t xml:space="preserve">                     "properties":{</w:t>
      </w:r>
    </w:p>
    <w:p w14:paraId="4483F825" w14:textId="77777777" w:rsidR="008671F0" w:rsidRDefault="008671F0" w:rsidP="008671F0">
      <w:pPr>
        <w:pStyle w:val="PL"/>
      </w:pPr>
      <w:r>
        <w:t xml:space="preserve">                        "session-description-type":{</w:t>
      </w:r>
    </w:p>
    <w:p w14:paraId="15D385D3" w14:textId="77777777" w:rsidR="008671F0" w:rsidRDefault="008671F0" w:rsidP="008671F0">
      <w:pPr>
        <w:pStyle w:val="PL"/>
      </w:pPr>
      <w:r>
        <w:t xml:space="preserve">                           "type":"string",</w:t>
      </w:r>
    </w:p>
    <w:p w14:paraId="6EC1B615" w14:textId="77777777" w:rsidR="008671F0" w:rsidRDefault="008671F0" w:rsidP="008671F0">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187339F2" w14:textId="77777777" w:rsidR="008671F0" w:rsidRDefault="008671F0" w:rsidP="008671F0">
      <w:pPr>
        <w:pStyle w:val="PL"/>
      </w:pPr>
      <w:r>
        <w:t xml:space="preserve">                        },</w:t>
      </w:r>
    </w:p>
    <w:p w14:paraId="1782A533" w14:textId="77777777" w:rsidR="008671F0" w:rsidRDefault="008671F0" w:rsidP="008671F0">
      <w:pPr>
        <w:pStyle w:val="PL"/>
      </w:pPr>
      <w:r>
        <w:t xml:space="preserve">                        "session-description-access-url":{</w:t>
      </w:r>
    </w:p>
    <w:p w14:paraId="0A08566B" w14:textId="77777777" w:rsidR="008671F0" w:rsidRDefault="008671F0" w:rsidP="008671F0">
      <w:pPr>
        <w:pStyle w:val="PL"/>
      </w:pPr>
      <w:r>
        <w:t xml:space="preserve">                           "type":"string",</w:t>
      </w:r>
    </w:p>
    <w:p w14:paraId="7CE805E2" w14:textId="77777777" w:rsidR="008671F0" w:rsidRDefault="008671F0" w:rsidP="008671F0">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6C36A616" w14:textId="77777777" w:rsidR="008671F0" w:rsidRDefault="008671F0" w:rsidP="008671F0">
      <w:pPr>
        <w:pStyle w:val="PL"/>
      </w:pPr>
      <w:r>
        <w:t xml:space="preserve">                        },</w:t>
      </w:r>
    </w:p>
    <w:p w14:paraId="078E84EB" w14:textId="77777777" w:rsidR="008671F0" w:rsidRDefault="008671F0" w:rsidP="008671F0">
      <w:pPr>
        <w:pStyle w:val="PL"/>
      </w:pPr>
      <w:r>
        <w:t xml:space="preserve">                        "user-plane-parameters": {</w:t>
      </w:r>
    </w:p>
    <w:p w14:paraId="018DE6A5" w14:textId="77777777" w:rsidR="008671F0" w:rsidRDefault="008671F0" w:rsidP="008671F0">
      <w:pPr>
        <w:pStyle w:val="PL"/>
      </w:pPr>
      <w:r>
        <w:t xml:space="preserve">                        "type": "string",</w:t>
      </w:r>
    </w:p>
    <w:p w14:paraId="3BD5EF0E" w14:textId="77777777" w:rsidR="008671F0" w:rsidRDefault="008671F0" w:rsidP="008671F0">
      <w:pPr>
        <w:pStyle w:val="PL"/>
      </w:pPr>
      <w:r>
        <w:t xml:space="preserve">                        "description": "When the Type is set to 'Embedded', the Content Provider adds an object containing the session description. </w:t>
      </w:r>
    </w:p>
    <w:p w14:paraId="1940BEE3" w14:textId="77777777" w:rsidR="008671F0" w:rsidRDefault="008671F0" w:rsidP="008671F0">
      <w:pPr>
        <w:pStyle w:val="PL"/>
      </w:pPr>
      <w:r>
        <w:t xml:space="preserve">In case of Forward Only Mode, the object may contain a ready-made Session Description and the indication of a single xMB-U reception UDP port. When a Session Description is present, then the BM-SC uses it for Session Announcement. </w:t>
      </w:r>
    </w:p>
    <w:p w14:paraId="63E7BE63" w14:textId="77777777" w:rsidR="008671F0" w:rsidRDefault="008671F0" w:rsidP="008671F0">
      <w:pPr>
        <w:pStyle w:val="PL"/>
      </w:pPr>
      <w:r>
        <w:t xml:space="preserve">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w:t>
      </w:r>
      <w:r>
        <w:lastRenderedPageBreak/>
        <w:t>described in the session description – for example corresponding to the RTCP flows per the RTP/AVP profile."</w:t>
      </w:r>
    </w:p>
    <w:p w14:paraId="4C7FD772" w14:textId="77777777" w:rsidR="008671F0" w:rsidRDefault="008671F0" w:rsidP="008671F0">
      <w:pPr>
        <w:pStyle w:val="PL"/>
      </w:pPr>
      <w:r>
        <w:t xml:space="preserve">                        }</w:t>
      </w:r>
    </w:p>
    <w:p w14:paraId="5F791770" w14:textId="77777777" w:rsidR="008671F0" w:rsidRDefault="008671F0" w:rsidP="008671F0">
      <w:pPr>
        <w:pStyle w:val="PL"/>
      </w:pPr>
      <w:r>
        <w:t xml:space="preserve">                     }</w:t>
      </w:r>
    </w:p>
    <w:p w14:paraId="43851A86" w14:textId="77777777" w:rsidR="008671F0" w:rsidRDefault="008671F0" w:rsidP="008671F0">
      <w:pPr>
        <w:pStyle w:val="PL"/>
      </w:pPr>
      <w:r>
        <w:t xml:space="preserve">                  },</w:t>
      </w:r>
    </w:p>
    <w:p w14:paraId="645763AA" w14:textId="77777777" w:rsidR="008671F0" w:rsidRDefault="008671F0" w:rsidP="008671F0">
      <w:pPr>
        <w:pStyle w:val="PL"/>
      </w:pPr>
      <w:r>
        <w:t xml:space="preserve">                  "userplane-delivery-mode-configuration":{</w:t>
      </w:r>
    </w:p>
    <w:p w14:paraId="07975A8F" w14:textId="77777777" w:rsidR="008671F0" w:rsidRDefault="008671F0" w:rsidP="008671F0">
      <w:pPr>
        <w:pStyle w:val="PL"/>
      </w:pPr>
      <w:r>
        <w:t xml:space="preserve">                     "description":"This mode configures how the session needs to be delivered to the application, i.e. it basically establishes the delivery mode",</w:t>
      </w:r>
    </w:p>
    <w:p w14:paraId="5479E5B5" w14:textId="77777777" w:rsidR="008671F0" w:rsidRDefault="008671F0" w:rsidP="008671F0">
      <w:pPr>
        <w:pStyle w:val="PL"/>
      </w:pPr>
      <w:r>
        <w:t xml:space="preserve">                     "type":"string",</w:t>
      </w:r>
    </w:p>
    <w:p w14:paraId="636E2EB6" w14:textId="77777777" w:rsidR="008671F0" w:rsidRDefault="008671F0" w:rsidP="008671F0">
      <w:pPr>
        <w:pStyle w:val="PL"/>
      </w:pPr>
      <w:r>
        <w:t xml:space="preserve">                     "enum":[</w:t>
      </w:r>
    </w:p>
    <w:p w14:paraId="1502F3C8" w14:textId="77777777" w:rsidR="008671F0" w:rsidRDefault="008671F0" w:rsidP="008671F0">
      <w:pPr>
        <w:pStyle w:val="PL"/>
      </w:pPr>
      <w:r>
        <w:t xml:space="preserve">                        "Forward-only: The BM-SC receives complete IP Multicast packets for to be forwarded",</w:t>
      </w:r>
    </w:p>
    <w:p w14:paraId="2D4EF635" w14:textId="77777777" w:rsidR="008671F0" w:rsidRDefault="008671F0" w:rsidP="008671F0">
      <w:pPr>
        <w:pStyle w:val="PL"/>
      </w:pPr>
      <w:r>
        <w:t xml:space="preserve">                        "Proxy: Proxy the incoming UDP payloads to the outgoing UDP payloads"</w:t>
      </w:r>
    </w:p>
    <w:p w14:paraId="49480BB9" w14:textId="77777777" w:rsidR="008671F0" w:rsidRDefault="008671F0" w:rsidP="008671F0">
      <w:pPr>
        <w:pStyle w:val="PL"/>
      </w:pPr>
      <w:r>
        <w:t xml:space="preserve">                     ]</w:t>
      </w:r>
    </w:p>
    <w:p w14:paraId="6BF68215" w14:textId="77777777" w:rsidR="008671F0" w:rsidRDefault="008671F0" w:rsidP="008671F0">
      <w:pPr>
        <w:pStyle w:val="PL"/>
      </w:pPr>
      <w:r>
        <w:t xml:space="preserve">                  },</w:t>
      </w:r>
    </w:p>
    <w:p w14:paraId="6AE96393" w14:textId="77777777" w:rsidR="008671F0" w:rsidRDefault="008671F0" w:rsidP="008671F0">
      <w:pPr>
        <w:pStyle w:val="PL"/>
      </w:pPr>
      <w:r>
        <w:t xml:space="preserve">                  "delivery-session-description-parameters":{</w:t>
      </w:r>
    </w:p>
    <w:p w14:paraId="169DF9AA" w14:textId="77777777" w:rsidR="008671F0" w:rsidRDefault="008671F0" w:rsidP="008671F0">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457F9A97" w14:textId="77777777" w:rsidR="008671F0" w:rsidRDefault="008671F0" w:rsidP="008671F0">
      <w:pPr>
        <w:pStyle w:val="PL"/>
      </w:pPr>
      <w:r>
        <w:t xml:space="preserve">                     "type":"string"</w:t>
      </w:r>
    </w:p>
    <w:p w14:paraId="4B5A76A9" w14:textId="77777777" w:rsidR="008671F0" w:rsidRDefault="008671F0" w:rsidP="008671F0">
      <w:pPr>
        <w:pStyle w:val="PL"/>
      </w:pPr>
      <w:r>
        <w:t xml:space="preserve">                  }</w:t>
      </w:r>
    </w:p>
    <w:p w14:paraId="68870922" w14:textId="77777777" w:rsidR="008671F0" w:rsidRDefault="008671F0" w:rsidP="008671F0">
      <w:pPr>
        <w:pStyle w:val="PL"/>
      </w:pPr>
      <w:r>
        <w:t xml:space="preserve">               }</w:t>
      </w:r>
    </w:p>
    <w:p w14:paraId="1F765218" w14:textId="77777777" w:rsidR="008671F0" w:rsidRDefault="008671F0" w:rsidP="008671F0">
      <w:pPr>
        <w:pStyle w:val="PL"/>
      </w:pPr>
      <w:r>
        <w:t xml:space="preserve">            },</w:t>
      </w:r>
    </w:p>
    <w:p w14:paraId="1938160C" w14:textId="77777777" w:rsidR="008671F0" w:rsidRDefault="008671F0" w:rsidP="008671F0">
      <w:pPr>
        <w:pStyle w:val="PL"/>
      </w:pPr>
      <w:r>
        <w:t xml:space="preserve">            "streaming-session":{</w:t>
      </w:r>
    </w:p>
    <w:p w14:paraId="17B28E19" w14:textId="77777777" w:rsidR="008671F0" w:rsidRDefault="008671F0" w:rsidP="008671F0">
      <w:pPr>
        <w:pStyle w:val="PL"/>
      </w:pPr>
      <w:r>
        <w:t xml:space="preserve">               "description":"Describes a streming session",</w:t>
      </w:r>
    </w:p>
    <w:p w14:paraId="3802105A" w14:textId="77777777" w:rsidR="008671F0" w:rsidRDefault="008671F0" w:rsidP="008671F0">
      <w:pPr>
        <w:pStyle w:val="PL"/>
      </w:pPr>
      <w:r>
        <w:t xml:space="preserve">               "type":"object",</w:t>
      </w:r>
    </w:p>
    <w:p w14:paraId="423A1A2C" w14:textId="77777777" w:rsidR="008671F0" w:rsidRDefault="008671F0" w:rsidP="008671F0">
      <w:pPr>
        <w:pStyle w:val="PL"/>
      </w:pPr>
      <w:r>
        <w:t xml:space="preserve">               "properties":{</w:t>
      </w:r>
    </w:p>
    <w:p w14:paraId="4A0ADCC8" w14:textId="77777777" w:rsidR="008671F0" w:rsidRDefault="008671F0" w:rsidP="008671F0">
      <w:pPr>
        <w:pStyle w:val="PL"/>
      </w:pPr>
      <w:r>
        <w:t xml:space="preserve">                  "sdp-url":{</w:t>
      </w:r>
    </w:p>
    <w:p w14:paraId="1DC4B37C" w14:textId="77777777" w:rsidR="008671F0" w:rsidRDefault="008671F0" w:rsidP="008671F0">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1E2652D2" w14:textId="77777777" w:rsidR="008671F0" w:rsidRDefault="008671F0" w:rsidP="008671F0">
      <w:pPr>
        <w:pStyle w:val="PL"/>
      </w:pPr>
      <w:r>
        <w:t xml:space="preserve">                     "type":"string"</w:t>
      </w:r>
    </w:p>
    <w:p w14:paraId="3F4413A9" w14:textId="77777777" w:rsidR="008671F0" w:rsidRDefault="008671F0" w:rsidP="008671F0">
      <w:pPr>
        <w:pStyle w:val="PL"/>
      </w:pPr>
      <w:r>
        <w:t xml:space="preserve">                  },</w:t>
      </w:r>
    </w:p>
    <w:p w14:paraId="31B31E46" w14:textId="77777777" w:rsidR="008671F0" w:rsidRDefault="008671F0" w:rsidP="008671F0">
      <w:pPr>
        <w:pStyle w:val="PL"/>
      </w:pPr>
      <w:r>
        <w:t xml:space="preserve">                  "time-shifting":{</w:t>
      </w:r>
    </w:p>
    <w:p w14:paraId="3F9D4224" w14:textId="77777777" w:rsidR="008671F0" w:rsidRDefault="008671F0" w:rsidP="008671F0">
      <w:pPr>
        <w:pStyle w:val="PL"/>
      </w:pPr>
      <w:r>
        <w:t xml:space="preserve">                     "description":"Indicates if and for how long time shifting access to the content (using unicast) may be provided for this session.",</w:t>
      </w:r>
    </w:p>
    <w:p w14:paraId="0EFF2956" w14:textId="77777777" w:rsidR="008671F0" w:rsidRDefault="008671F0" w:rsidP="008671F0">
      <w:pPr>
        <w:pStyle w:val="PL"/>
      </w:pPr>
      <w:r>
        <w:t xml:space="preserve">                     "type":"number"</w:t>
      </w:r>
    </w:p>
    <w:p w14:paraId="6DE17BF1" w14:textId="77777777" w:rsidR="008671F0" w:rsidRDefault="008671F0" w:rsidP="008671F0">
      <w:pPr>
        <w:pStyle w:val="PL"/>
      </w:pPr>
      <w:r>
        <w:t xml:space="preserve">                  }</w:t>
      </w:r>
    </w:p>
    <w:p w14:paraId="7E5CB320" w14:textId="77777777" w:rsidR="008671F0" w:rsidRDefault="008671F0" w:rsidP="008671F0">
      <w:pPr>
        <w:pStyle w:val="PL"/>
      </w:pPr>
      <w:r>
        <w:t xml:space="preserve">               }</w:t>
      </w:r>
    </w:p>
    <w:p w14:paraId="4550C617" w14:textId="77777777" w:rsidR="008671F0" w:rsidRDefault="008671F0" w:rsidP="008671F0">
      <w:pPr>
        <w:pStyle w:val="PL"/>
      </w:pPr>
      <w:r>
        <w:t xml:space="preserve">            },</w:t>
      </w:r>
    </w:p>
    <w:p w14:paraId="46CC36BF" w14:textId="77777777" w:rsidR="008671F0" w:rsidRDefault="008671F0" w:rsidP="008671F0">
      <w:pPr>
        <w:pStyle w:val="PL"/>
      </w:pPr>
      <w:r>
        <w:t xml:space="preserve">            "application-session":{</w:t>
      </w:r>
    </w:p>
    <w:p w14:paraId="235D27C9" w14:textId="77777777" w:rsidR="008671F0" w:rsidRDefault="008671F0" w:rsidP="008671F0">
      <w:pPr>
        <w:pStyle w:val="PL"/>
      </w:pPr>
      <w:r>
        <w:t xml:space="preserve">               "description":"Describes an application session",</w:t>
      </w:r>
    </w:p>
    <w:p w14:paraId="47CC2129" w14:textId="77777777" w:rsidR="008671F0" w:rsidRDefault="008671F0" w:rsidP="008671F0">
      <w:pPr>
        <w:pStyle w:val="PL"/>
      </w:pPr>
      <w:r>
        <w:t xml:space="preserve">               "type":"object",</w:t>
      </w:r>
    </w:p>
    <w:p w14:paraId="7D21053F" w14:textId="77777777" w:rsidR="008671F0" w:rsidRDefault="008671F0" w:rsidP="008671F0">
      <w:pPr>
        <w:pStyle w:val="PL"/>
      </w:pPr>
      <w:r>
        <w:t xml:space="preserve">               "properties":{</w:t>
      </w:r>
    </w:p>
    <w:p w14:paraId="76D33C8B" w14:textId="77777777" w:rsidR="008671F0" w:rsidRDefault="008671F0" w:rsidP="008671F0">
      <w:pPr>
        <w:pStyle w:val="PL"/>
      </w:pPr>
      <w:r>
        <w:t xml:space="preserve">                  "application-service":{</w:t>
      </w:r>
    </w:p>
    <w:p w14:paraId="20C687AD" w14:textId="77777777" w:rsidR="008671F0" w:rsidRDefault="008671F0" w:rsidP="008671F0">
      <w:pPr>
        <w:pStyle w:val="PL"/>
      </w:pPr>
      <w:r>
        <w:t xml:space="preserve">                     "description":"Mimetype of the Application Service",</w:t>
      </w:r>
    </w:p>
    <w:p w14:paraId="7B4FAFF7" w14:textId="77777777" w:rsidR="008671F0" w:rsidRDefault="008671F0" w:rsidP="008671F0">
      <w:pPr>
        <w:pStyle w:val="PL"/>
      </w:pPr>
      <w:r>
        <w:t xml:space="preserve">                     "type":"string"</w:t>
      </w:r>
    </w:p>
    <w:p w14:paraId="3B1E98CE" w14:textId="77777777" w:rsidR="008671F0" w:rsidRDefault="008671F0" w:rsidP="008671F0">
      <w:pPr>
        <w:pStyle w:val="PL"/>
      </w:pPr>
      <w:r>
        <w:t xml:space="preserve">                  },</w:t>
      </w:r>
    </w:p>
    <w:p w14:paraId="1FD8FD44" w14:textId="77777777" w:rsidR="008671F0" w:rsidRDefault="008671F0" w:rsidP="008671F0">
      <w:pPr>
        <w:pStyle w:val="PL"/>
      </w:pPr>
      <w:r>
        <w:t xml:space="preserve">                  "ingest-mode":{</w:t>
      </w:r>
    </w:p>
    <w:p w14:paraId="6278D8CA" w14:textId="77777777" w:rsidR="008671F0" w:rsidRDefault="008671F0" w:rsidP="008671F0">
      <w:pPr>
        <w:pStyle w:val="PL"/>
      </w:pPr>
      <w:r>
        <w:t xml:space="preserve">                     "description":"The ingest mode enumerates how resources are ingested into the BM-SC",</w:t>
      </w:r>
    </w:p>
    <w:p w14:paraId="5121BB56" w14:textId="77777777" w:rsidR="008671F0" w:rsidRDefault="008671F0" w:rsidP="008671F0">
      <w:pPr>
        <w:pStyle w:val="PL"/>
      </w:pPr>
      <w:r>
        <w:t xml:space="preserve">                     "type":"string",</w:t>
      </w:r>
    </w:p>
    <w:p w14:paraId="161CB90C" w14:textId="77777777" w:rsidR="008671F0" w:rsidRDefault="008671F0" w:rsidP="008671F0">
      <w:pPr>
        <w:pStyle w:val="PL"/>
      </w:pPr>
      <w:r>
        <w:t xml:space="preserve">                     "enum":[</w:t>
      </w:r>
    </w:p>
    <w:p w14:paraId="66F3BCED" w14:textId="77777777" w:rsidR="008671F0" w:rsidRDefault="008671F0" w:rsidP="008671F0">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2FA3B973" w14:textId="77777777" w:rsidR="008671F0" w:rsidRDefault="008671F0" w:rsidP="008671F0">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370E3317" w14:textId="77777777" w:rsidR="008671F0" w:rsidRDefault="008671F0" w:rsidP="008671F0">
      <w:pPr>
        <w:pStyle w:val="PL"/>
      </w:pPr>
      <w:r>
        <w:t xml:space="preserve">                     ]</w:t>
      </w:r>
    </w:p>
    <w:p w14:paraId="36CAC9AE" w14:textId="77777777" w:rsidR="008671F0" w:rsidRDefault="008671F0" w:rsidP="008671F0">
      <w:pPr>
        <w:pStyle w:val="PL"/>
      </w:pPr>
      <w:r>
        <w:t xml:space="preserve">                  },</w:t>
      </w:r>
    </w:p>
    <w:p w14:paraId="1CA7E743" w14:textId="77777777" w:rsidR="008671F0" w:rsidRDefault="008671F0" w:rsidP="008671F0">
      <w:pPr>
        <w:pStyle w:val="PL"/>
      </w:pPr>
      <w:r>
        <w:t xml:space="preserve">                  "application-entry-point-url":{</w:t>
      </w:r>
    </w:p>
    <w:p w14:paraId="705FC104" w14:textId="77777777" w:rsidR="008671F0" w:rsidRDefault="008671F0" w:rsidP="008671F0">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247CA1D4" w14:textId="77777777" w:rsidR="008671F0" w:rsidRDefault="008671F0" w:rsidP="008671F0">
      <w:pPr>
        <w:pStyle w:val="PL"/>
      </w:pPr>
      <w:r>
        <w:t xml:space="preserve">                     "type":"string"</w:t>
      </w:r>
    </w:p>
    <w:p w14:paraId="5C5900BB" w14:textId="77777777" w:rsidR="008671F0" w:rsidRDefault="008671F0" w:rsidP="008671F0">
      <w:pPr>
        <w:pStyle w:val="PL"/>
      </w:pPr>
      <w:r>
        <w:t xml:space="preserve">                  },</w:t>
      </w:r>
    </w:p>
    <w:p w14:paraId="5D7DE10C" w14:textId="77777777" w:rsidR="008671F0" w:rsidRDefault="008671F0" w:rsidP="008671F0">
      <w:pPr>
        <w:pStyle w:val="PL"/>
      </w:pPr>
      <w:r>
        <w:t xml:space="preserve">                  "push-url":{</w:t>
      </w:r>
    </w:p>
    <w:p w14:paraId="412F5E67" w14:textId="77777777" w:rsidR="008671F0" w:rsidRDefault="008671F0" w:rsidP="008671F0">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w:t>
      </w:r>
      <w:r>
        <w:lastRenderedPageBreak/>
        <w:t>URL the Content Provider shall use when using the Push ingestion mode. This is a read-only parameter managed by the BM-SC and only present when Ingest Mode is set to Push. ",</w:t>
      </w:r>
    </w:p>
    <w:p w14:paraId="5145757A" w14:textId="77777777" w:rsidR="008671F0" w:rsidRDefault="008671F0" w:rsidP="008671F0">
      <w:pPr>
        <w:pStyle w:val="PL"/>
      </w:pPr>
      <w:r>
        <w:t xml:space="preserve">                     "type":"string"</w:t>
      </w:r>
    </w:p>
    <w:p w14:paraId="70B89DE9" w14:textId="77777777" w:rsidR="008671F0" w:rsidRDefault="008671F0" w:rsidP="008671F0">
      <w:pPr>
        <w:pStyle w:val="PL"/>
      </w:pPr>
      <w:r>
        <w:t xml:space="preserve">                  },</w:t>
      </w:r>
    </w:p>
    <w:p w14:paraId="758EF69E" w14:textId="77777777" w:rsidR="008671F0" w:rsidRDefault="008671F0" w:rsidP="008671F0">
      <w:pPr>
        <w:pStyle w:val="PL"/>
      </w:pPr>
      <w:r>
        <w:t xml:space="preserve">                  "unicast-delivery":{</w:t>
      </w:r>
    </w:p>
    <w:p w14:paraId="0897F8B9" w14:textId="77777777" w:rsidR="008671F0" w:rsidRDefault="008671F0" w:rsidP="008671F0">
      <w:pPr>
        <w:pStyle w:val="PL"/>
      </w:pPr>
      <w:r>
        <w:t xml:space="preserve">                     "description":"Indicator whether the content is also available for unicast retrieval",</w:t>
      </w:r>
    </w:p>
    <w:p w14:paraId="492D8548" w14:textId="77777777" w:rsidR="008671F0" w:rsidRDefault="008671F0" w:rsidP="008671F0">
      <w:pPr>
        <w:pStyle w:val="PL"/>
      </w:pPr>
      <w:r>
        <w:t xml:space="preserve">                     "type":"boolean"</w:t>
      </w:r>
    </w:p>
    <w:p w14:paraId="725EFE35" w14:textId="77777777" w:rsidR="008671F0" w:rsidRDefault="008671F0" w:rsidP="008671F0">
      <w:pPr>
        <w:pStyle w:val="PL"/>
      </w:pPr>
      <w:r>
        <w:t xml:space="preserve">                  },</w:t>
      </w:r>
    </w:p>
    <w:p w14:paraId="414B3C67" w14:textId="77777777" w:rsidR="008671F0" w:rsidRDefault="008671F0" w:rsidP="008671F0">
      <w:pPr>
        <w:pStyle w:val="PL"/>
      </w:pPr>
      <w:r>
        <w:t xml:space="preserve">                  "components":{</w:t>
      </w:r>
    </w:p>
    <w:p w14:paraId="7E590CB6" w14:textId="77777777" w:rsidR="008671F0" w:rsidRDefault="008671F0" w:rsidP="008671F0">
      <w:pPr>
        <w:pStyle w:val="PL"/>
      </w:pPr>
      <w:r>
        <w:t xml:space="preserve">                     "description":"List of Components of the application, which are recommended to be made available on MBMS Bearers. In case of DASH, each component is identified by a representation identifier. ",</w:t>
      </w:r>
    </w:p>
    <w:p w14:paraId="3949A564" w14:textId="77777777" w:rsidR="008671F0" w:rsidRDefault="008671F0" w:rsidP="008671F0">
      <w:pPr>
        <w:pStyle w:val="PL"/>
      </w:pPr>
      <w:r>
        <w:t xml:space="preserve">                     "type":"array",</w:t>
      </w:r>
    </w:p>
    <w:p w14:paraId="595AD028" w14:textId="77777777" w:rsidR="008671F0" w:rsidRDefault="008671F0" w:rsidP="008671F0">
      <w:pPr>
        <w:pStyle w:val="PL"/>
      </w:pPr>
      <w:r>
        <w:t xml:space="preserve">                     "items":{</w:t>
      </w:r>
    </w:p>
    <w:p w14:paraId="0BF07EC7" w14:textId="77777777" w:rsidR="008671F0" w:rsidRDefault="008671F0" w:rsidP="008671F0">
      <w:pPr>
        <w:pStyle w:val="PL"/>
      </w:pPr>
      <w:r>
        <w:t xml:space="preserve">                                   "type":"string"</w:t>
      </w:r>
    </w:p>
    <w:p w14:paraId="243C4F84" w14:textId="77777777" w:rsidR="008671F0" w:rsidRDefault="008671F0" w:rsidP="008671F0">
      <w:pPr>
        <w:pStyle w:val="PL"/>
      </w:pPr>
      <w:r>
        <w:t xml:space="preserve">                     }</w:t>
      </w:r>
    </w:p>
    <w:p w14:paraId="38C34FC6" w14:textId="77777777" w:rsidR="008671F0" w:rsidRDefault="008671F0" w:rsidP="008671F0">
      <w:pPr>
        <w:pStyle w:val="PL"/>
      </w:pPr>
      <w:r>
        <w:t xml:space="preserve">                  }</w:t>
      </w:r>
    </w:p>
    <w:p w14:paraId="37D82A15" w14:textId="77777777" w:rsidR="008671F0" w:rsidRDefault="008671F0" w:rsidP="008671F0">
      <w:pPr>
        <w:pStyle w:val="PL"/>
      </w:pPr>
      <w:r>
        <w:t xml:space="preserve">               }</w:t>
      </w:r>
    </w:p>
    <w:p w14:paraId="7AD34895" w14:textId="77777777" w:rsidR="008671F0" w:rsidRDefault="008671F0" w:rsidP="008671F0">
      <w:pPr>
        <w:pStyle w:val="PL"/>
      </w:pPr>
      <w:r>
        <w:t xml:space="preserve">            },</w:t>
      </w:r>
    </w:p>
    <w:p w14:paraId="16947DFC" w14:textId="77777777" w:rsidR="008671F0" w:rsidRDefault="008671F0" w:rsidP="008671F0">
      <w:pPr>
        <w:pStyle w:val="PL"/>
      </w:pPr>
      <w:r>
        <w:t xml:space="preserve">            "files-session":{</w:t>
      </w:r>
    </w:p>
    <w:p w14:paraId="59B1D7C7" w14:textId="77777777" w:rsidR="008671F0" w:rsidRDefault="008671F0" w:rsidP="008671F0">
      <w:pPr>
        <w:pStyle w:val="PL"/>
      </w:pPr>
      <w:r>
        <w:t xml:space="preserve">               "description":"Describes a file session",</w:t>
      </w:r>
    </w:p>
    <w:p w14:paraId="16AFE615" w14:textId="77777777" w:rsidR="008671F0" w:rsidRDefault="008671F0" w:rsidP="008671F0">
      <w:pPr>
        <w:pStyle w:val="PL"/>
      </w:pPr>
      <w:r>
        <w:t xml:space="preserve">               "type":"object",</w:t>
      </w:r>
    </w:p>
    <w:p w14:paraId="751A5F9C" w14:textId="77777777" w:rsidR="008671F0" w:rsidRDefault="008671F0" w:rsidP="008671F0">
      <w:pPr>
        <w:pStyle w:val="PL"/>
      </w:pPr>
      <w:r>
        <w:t xml:space="preserve">               "properties":{</w:t>
      </w:r>
    </w:p>
    <w:p w14:paraId="0FD2D56B" w14:textId="77777777" w:rsidR="008671F0" w:rsidRDefault="008671F0" w:rsidP="008671F0">
      <w:pPr>
        <w:pStyle w:val="PL"/>
      </w:pPr>
      <w:r>
        <w:t xml:space="preserve">                  "ingest-mode":{</w:t>
      </w:r>
    </w:p>
    <w:p w14:paraId="26521329" w14:textId="77777777" w:rsidR="008671F0" w:rsidRDefault="008671F0" w:rsidP="008671F0">
      <w:pPr>
        <w:pStyle w:val="PL"/>
      </w:pPr>
      <w:r>
        <w:t xml:space="preserve">                     "description":"The ingest mode enumerates how resources are ingested into the BM-SC",</w:t>
      </w:r>
    </w:p>
    <w:p w14:paraId="35B5C298" w14:textId="77777777" w:rsidR="008671F0" w:rsidRDefault="008671F0" w:rsidP="008671F0">
      <w:pPr>
        <w:pStyle w:val="PL"/>
      </w:pPr>
      <w:r>
        <w:t xml:space="preserve">                     "type":"string",</w:t>
      </w:r>
    </w:p>
    <w:p w14:paraId="18F70BA0" w14:textId="77777777" w:rsidR="008671F0" w:rsidRDefault="008671F0" w:rsidP="008671F0">
      <w:pPr>
        <w:pStyle w:val="PL"/>
      </w:pPr>
      <w:r>
        <w:t xml:space="preserve">                     "enum":[</w:t>
      </w:r>
    </w:p>
    <w:p w14:paraId="5885BAC3" w14:textId="77777777" w:rsidR="008671F0" w:rsidRDefault="008671F0" w:rsidP="008671F0">
      <w:pPr>
        <w:pStyle w:val="PL"/>
      </w:pPr>
      <w:r>
        <w:t xml:space="preserve">                        "Pull: The Content Provider adds files URLs that the BM-SC will fetch. The Content Provider may tell the BM-SC when to start fetching the file",</w:t>
      </w:r>
    </w:p>
    <w:p w14:paraId="1D5AA92D" w14:textId="77777777" w:rsidR="008671F0" w:rsidRDefault="008671F0" w:rsidP="008671F0">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3A18F120" w14:textId="77777777" w:rsidR="008671F0" w:rsidRDefault="008671F0" w:rsidP="008671F0">
      <w:pPr>
        <w:pStyle w:val="PL"/>
      </w:pPr>
      <w:r>
        <w:t xml:space="preserve">                     ]</w:t>
      </w:r>
    </w:p>
    <w:p w14:paraId="69E720EE" w14:textId="77777777" w:rsidR="008671F0" w:rsidRDefault="008671F0" w:rsidP="008671F0">
      <w:pPr>
        <w:pStyle w:val="PL"/>
      </w:pPr>
      <w:r>
        <w:t xml:space="preserve">                  },</w:t>
      </w:r>
    </w:p>
    <w:p w14:paraId="62E72F2A" w14:textId="77777777" w:rsidR="008671F0" w:rsidRDefault="008671F0" w:rsidP="008671F0">
      <w:pPr>
        <w:pStyle w:val="PL"/>
      </w:pPr>
      <w:r>
        <w:t xml:space="preserve">                  "file-list":{</w:t>
      </w:r>
    </w:p>
    <w:p w14:paraId="5A093CE4" w14:textId="77777777" w:rsidR="008671F0" w:rsidRDefault="008671F0" w:rsidP="008671F0">
      <w:pPr>
        <w:pStyle w:val="PL"/>
      </w:pPr>
      <w:r>
        <w:t xml:space="preserve">                     "type":"array",</w:t>
      </w:r>
    </w:p>
    <w:p w14:paraId="2F71E07A" w14:textId="77777777" w:rsidR="008671F0" w:rsidRDefault="008671F0" w:rsidP="008671F0">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3EBD8681" w14:textId="77777777" w:rsidR="008671F0" w:rsidRDefault="008671F0" w:rsidP="008671F0">
      <w:pPr>
        <w:pStyle w:val="PL"/>
      </w:pPr>
      <w:r>
        <w:t xml:space="preserve">                     "items":{</w:t>
      </w:r>
    </w:p>
    <w:p w14:paraId="07DDE912" w14:textId="77777777" w:rsidR="008671F0" w:rsidRDefault="008671F0" w:rsidP="008671F0">
      <w:pPr>
        <w:pStyle w:val="PL"/>
      </w:pPr>
      <w:r>
        <w:t xml:space="preserve">                        "type":"object",</w:t>
      </w:r>
    </w:p>
    <w:p w14:paraId="674301B9" w14:textId="77777777" w:rsidR="008671F0" w:rsidRDefault="008671F0" w:rsidP="008671F0">
      <w:pPr>
        <w:pStyle w:val="PL"/>
      </w:pPr>
      <w:r>
        <w:t xml:space="preserve">                        "properties":{</w:t>
      </w:r>
    </w:p>
    <w:p w14:paraId="10A5FA2A" w14:textId="77777777" w:rsidR="008671F0" w:rsidRDefault="008671F0" w:rsidP="008671F0">
      <w:pPr>
        <w:pStyle w:val="PL"/>
      </w:pPr>
      <w:r>
        <w:t xml:space="preserve">                           "file-url":{</w:t>
      </w:r>
    </w:p>
    <w:p w14:paraId="4A7ADC92" w14:textId="77777777" w:rsidR="008671F0" w:rsidRDefault="008671F0" w:rsidP="008671F0">
      <w:pPr>
        <w:pStyle w:val="PL"/>
      </w:pPr>
      <w:r>
        <w:t xml:space="preserve">                              "type":"string",</w:t>
      </w:r>
    </w:p>
    <w:p w14:paraId="666CB989" w14:textId="77777777" w:rsidR="008671F0" w:rsidRDefault="008671F0" w:rsidP="008671F0">
      <w:pPr>
        <w:pStyle w:val="PL"/>
      </w:pPr>
      <w:r>
        <w:t xml:space="preserve">                              "description":"the URL to the file"</w:t>
      </w:r>
    </w:p>
    <w:p w14:paraId="74169735" w14:textId="77777777" w:rsidR="008671F0" w:rsidRDefault="008671F0" w:rsidP="008671F0">
      <w:pPr>
        <w:pStyle w:val="PL"/>
      </w:pPr>
      <w:r>
        <w:t xml:space="preserve">                           },</w:t>
      </w:r>
    </w:p>
    <w:p w14:paraId="21B3AF50" w14:textId="77777777" w:rsidR="008671F0" w:rsidRDefault="008671F0" w:rsidP="008671F0">
      <w:pPr>
        <w:pStyle w:val="PL"/>
      </w:pPr>
      <w:r>
        <w:t xml:space="preserve">                           "file-earliest-fetch-time":{</w:t>
      </w:r>
    </w:p>
    <w:p w14:paraId="055948A3" w14:textId="77777777" w:rsidR="008671F0" w:rsidRDefault="008671F0" w:rsidP="008671F0">
      <w:pPr>
        <w:pStyle w:val="PL"/>
      </w:pPr>
      <w:r>
        <w:t xml:space="preserve">                              "type":"string",</w:t>
      </w:r>
    </w:p>
    <w:p w14:paraId="4D444E03" w14:textId="77777777" w:rsidR="008671F0" w:rsidRDefault="008671F0" w:rsidP="008671F0">
      <w:pPr>
        <w:pStyle w:val="PL"/>
      </w:pPr>
      <w:r>
        <w:t xml:space="preserve">                              "description":"The BM-SC shall fetch the file no sooner than this UTC timestamp. If absent, then the file shall be present on the Content Provider server and the BM-SC may fetch it when it wants",</w:t>
      </w:r>
    </w:p>
    <w:p w14:paraId="507196CA" w14:textId="77777777" w:rsidR="008671F0" w:rsidRDefault="008671F0" w:rsidP="008671F0">
      <w:pPr>
        <w:pStyle w:val="PL"/>
      </w:pPr>
      <w:r>
        <w:t xml:space="preserve">                              "format":"date-time"</w:t>
      </w:r>
    </w:p>
    <w:p w14:paraId="30B2AB16" w14:textId="77777777" w:rsidR="008671F0" w:rsidRDefault="008671F0" w:rsidP="008671F0">
      <w:pPr>
        <w:pStyle w:val="PL"/>
      </w:pPr>
      <w:r>
        <w:t xml:space="preserve">                           },</w:t>
      </w:r>
    </w:p>
    <w:p w14:paraId="515A2D74" w14:textId="77777777" w:rsidR="008671F0" w:rsidRDefault="008671F0" w:rsidP="008671F0">
      <w:pPr>
        <w:pStyle w:val="PL"/>
      </w:pPr>
      <w:r>
        <w:t xml:space="preserve">                           "file-latest-fetch-time":{</w:t>
      </w:r>
    </w:p>
    <w:p w14:paraId="0B8E9967" w14:textId="77777777" w:rsidR="008671F0" w:rsidRDefault="008671F0" w:rsidP="008671F0">
      <w:pPr>
        <w:pStyle w:val="PL"/>
      </w:pPr>
      <w:r>
        <w:t xml:space="preserve">                              "type":"string",</w:t>
      </w:r>
    </w:p>
    <w:p w14:paraId="789FCB39" w14:textId="77777777" w:rsidR="008671F0" w:rsidRDefault="008671F0" w:rsidP="008671F0">
      <w:pPr>
        <w:pStyle w:val="PL"/>
      </w:pPr>
      <w:r>
        <w:t xml:space="preserve">                              "description":"The BM-SC shall fetch the file no later than this UTC timestamp. If absent, then the file shall be present on the Content Provider server and the BM-SC may fetch it at a time of its choosing.",</w:t>
      </w:r>
    </w:p>
    <w:p w14:paraId="25443C80" w14:textId="77777777" w:rsidR="008671F0" w:rsidRDefault="008671F0" w:rsidP="008671F0">
      <w:pPr>
        <w:pStyle w:val="PL"/>
      </w:pPr>
      <w:r>
        <w:t xml:space="preserve">                              "format":"date-time"</w:t>
      </w:r>
    </w:p>
    <w:p w14:paraId="45D1B877" w14:textId="77777777" w:rsidR="008671F0" w:rsidRDefault="008671F0" w:rsidP="008671F0">
      <w:pPr>
        <w:pStyle w:val="PL"/>
      </w:pPr>
      <w:r>
        <w:t xml:space="preserve">                           },</w:t>
      </w:r>
    </w:p>
    <w:p w14:paraId="199E8F64" w14:textId="77777777" w:rsidR="008671F0" w:rsidRDefault="008671F0" w:rsidP="008671F0">
      <w:pPr>
        <w:pStyle w:val="PL"/>
      </w:pPr>
      <w:r>
        <w:t xml:space="preserve">                           "file-size":{</w:t>
      </w:r>
    </w:p>
    <w:p w14:paraId="72EFA0DA" w14:textId="77777777" w:rsidR="008671F0" w:rsidRDefault="008671F0" w:rsidP="008671F0">
      <w:pPr>
        <w:pStyle w:val="PL"/>
      </w:pPr>
      <w:r>
        <w:t xml:space="preserve">                              "type":"integer",</w:t>
      </w:r>
    </w:p>
    <w:p w14:paraId="6DFACDDE" w14:textId="77777777" w:rsidR="008671F0" w:rsidRDefault="008671F0" w:rsidP="008671F0">
      <w:pPr>
        <w:pStyle w:val="PL"/>
      </w:pPr>
      <w:r>
        <w:t xml:space="preserve">                              "format":"int32",</w:t>
      </w:r>
    </w:p>
    <w:p w14:paraId="49B8B575" w14:textId="77777777" w:rsidR="008671F0" w:rsidRDefault="008671F0" w:rsidP="008671F0">
      <w:pPr>
        <w:pStyle w:val="PL"/>
      </w:pPr>
      <w:r>
        <w:t xml:space="preserve">                              "description":"The Content Provider may provide the precise or an file size estimate as input. The BM-SC may update the file size once it has started to fetch the file"</w:t>
      </w:r>
    </w:p>
    <w:p w14:paraId="4E16346D" w14:textId="77777777" w:rsidR="008671F0" w:rsidRDefault="008671F0" w:rsidP="008671F0">
      <w:pPr>
        <w:pStyle w:val="PL"/>
      </w:pPr>
      <w:r>
        <w:t xml:space="preserve">                           },</w:t>
      </w:r>
    </w:p>
    <w:p w14:paraId="44E61B28" w14:textId="77777777" w:rsidR="008671F0" w:rsidRDefault="008671F0" w:rsidP="008671F0">
      <w:pPr>
        <w:pStyle w:val="PL"/>
      </w:pPr>
      <w:r>
        <w:t xml:space="preserve">                           "file-status":{</w:t>
      </w:r>
    </w:p>
    <w:p w14:paraId="4AAC940A" w14:textId="77777777" w:rsidR="008671F0" w:rsidRDefault="008671F0" w:rsidP="008671F0">
      <w:pPr>
        <w:pStyle w:val="PL"/>
      </w:pPr>
      <w:r>
        <w:t xml:space="preserve">                              "type":"string",</w:t>
      </w:r>
    </w:p>
    <w:p w14:paraId="59B81A8C" w14:textId="77777777" w:rsidR="008671F0" w:rsidRDefault="008671F0" w:rsidP="008671F0">
      <w:pPr>
        <w:pStyle w:val="PL"/>
      </w:pPr>
      <w:r>
        <w:t xml:space="preserve">                              "description":"Enumeration stating the state of the file. Possible values are pending, fetched, prepared, transmitting, sent",</w:t>
      </w:r>
    </w:p>
    <w:p w14:paraId="06DF61AD" w14:textId="77777777" w:rsidR="008671F0" w:rsidRDefault="008671F0" w:rsidP="008671F0">
      <w:pPr>
        <w:pStyle w:val="PL"/>
      </w:pPr>
      <w:r>
        <w:t xml:space="preserve">                              "enum":[</w:t>
      </w:r>
    </w:p>
    <w:p w14:paraId="42B2E424" w14:textId="77777777" w:rsidR="008671F0" w:rsidRDefault="008671F0" w:rsidP="008671F0">
      <w:pPr>
        <w:pStyle w:val="PL"/>
      </w:pPr>
      <w:r>
        <w:t xml:space="preserve">                                 "pending",</w:t>
      </w:r>
    </w:p>
    <w:p w14:paraId="63E71F0E" w14:textId="77777777" w:rsidR="008671F0" w:rsidRDefault="008671F0" w:rsidP="008671F0">
      <w:pPr>
        <w:pStyle w:val="PL"/>
      </w:pPr>
      <w:r>
        <w:t xml:space="preserve">                                 "fetched",</w:t>
      </w:r>
    </w:p>
    <w:p w14:paraId="349F3E18" w14:textId="77777777" w:rsidR="008671F0" w:rsidRDefault="008671F0" w:rsidP="008671F0">
      <w:pPr>
        <w:pStyle w:val="PL"/>
      </w:pPr>
      <w:r>
        <w:t xml:space="preserve">                                 "prepared",</w:t>
      </w:r>
    </w:p>
    <w:p w14:paraId="5C1DE8AC" w14:textId="77777777" w:rsidR="008671F0" w:rsidRDefault="008671F0" w:rsidP="008671F0">
      <w:pPr>
        <w:pStyle w:val="PL"/>
      </w:pPr>
      <w:r>
        <w:t xml:space="preserve">                                 "transmitting",</w:t>
      </w:r>
    </w:p>
    <w:p w14:paraId="0273F30B" w14:textId="77777777" w:rsidR="008671F0" w:rsidRDefault="008671F0" w:rsidP="008671F0">
      <w:pPr>
        <w:pStyle w:val="PL"/>
      </w:pPr>
      <w:r>
        <w:lastRenderedPageBreak/>
        <w:t xml:space="preserve">                                 "sent"</w:t>
      </w:r>
    </w:p>
    <w:p w14:paraId="353F9755" w14:textId="77777777" w:rsidR="008671F0" w:rsidRDefault="008671F0" w:rsidP="008671F0">
      <w:pPr>
        <w:pStyle w:val="PL"/>
      </w:pPr>
      <w:r>
        <w:t xml:space="preserve">                              ]</w:t>
      </w:r>
    </w:p>
    <w:p w14:paraId="639D6368" w14:textId="77777777" w:rsidR="008671F0" w:rsidRDefault="008671F0" w:rsidP="008671F0">
      <w:pPr>
        <w:pStyle w:val="PL"/>
      </w:pPr>
      <w:r>
        <w:t xml:space="preserve">                           },</w:t>
      </w:r>
    </w:p>
    <w:p w14:paraId="27FB8139" w14:textId="77777777" w:rsidR="008671F0" w:rsidRDefault="008671F0" w:rsidP="008671F0">
      <w:pPr>
        <w:pStyle w:val="PL"/>
      </w:pPr>
      <w:r>
        <w:t xml:space="preserve">                           "target-reception-completion-time":{</w:t>
      </w:r>
    </w:p>
    <w:p w14:paraId="76992585" w14:textId="77777777" w:rsidR="008671F0" w:rsidRDefault="008671F0" w:rsidP="008671F0">
      <w:pPr>
        <w:pStyle w:val="PL"/>
      </w:pPr>
      <w:r>
        <w:t xml:space="preserve">                              "type":"string",</w:t>
      </w:r>
    </w:p>
    <w:p w14:paraId="6C4159E6" w14:textId="77777777" w:rsidR="008671F0" w:rsidRDefault="008671F0" w:rsidP="008671F0">
      <w:pPr>
        <w:pStyle w:val="PL"/>
      </w:pPr>
      <w:r>
        <w:t xml:space="preserve">                              "description":"(On the MBMS Client) hint on the due date, when the file should be completely received by the UE. The BM-SC should schedule and order the transmission etc accordingly",</w:t>
      </w:r>
    </w:p>
    <w:p w14:paraId="2222ACB1" w14:textId="77777777" w:rsidR="008671F0" w:rsidRDefault="008671F0" w:rsidP="008671F0">
      <w:pPr>
        <w:pStyle w:val="PL"/>
      </w:pPr>
      <w:r>
        <w:t xml:space="preserve">                              "format":"date-time"</w:t>
      </w:r>
    </w:p>
    <w:p w14:paraId="2747B794" w14:textId="77777777" w:rsidR="008671F0" w:rsidRDefault="008671F0" w:rsidP="008671F0">
      <w:pPr>
        <w:pStyle w:val="PL"/>
      </w:pPr>
      <w:r>
        <w:t xml:space="preserve">                           },</w:t>
      </w:r>
    </w:p>
    <w:p w14:paraId="055A61DD" w14:textId="77777777" w:rsidR="008671F0" w:rsidRDefault="008671F0" w:rsidP="008671F0">
      <w:pPr>
        <w:pStyle w:val="PL"/>
      </w:pPr>
      <w:r>
        <w:t xml:space="preserve">                           "keep-update-interval":{</w:t>
      </w:r>
    </w:p>
    <w:p w14:paraId="77691E7E" w14:textId="77777777" w:rsidR="008671F0" w:rsidRDefault="008671F0" w:rsidP="008671F0">
      <w:pPr>
        <w:pStyle w:val="PL"/>
      </w:pPr>
      <w:r>
        <w:t xml:space="preserve">                              "type":"number",</w:t>
      </w:r>
    </w:p>
    <w:p w14:paraId="16C3C55B" w14:textId="77777777" w:rsidR="008671F0" w:rsidRDefault="008671F0" w:rsidP="008671F0">
      <w:pPr>
        <w:pStyle w:val="PL"/>
      </w:pPr>
      <w:r>
        <w:t xml:space="preserve">                              "description":"The BM-SC checks the file resources with the given interval for changes"</w:t>
      </w:r>
    </w:p>
    <w:p w14:paraId="6F76F804" w14:textId="77777777" w:rsidR="008671F0" w:rsidRDefault="008671F0" w:rsidP="008671F0">
      <w:pPr>
        <w:pStyle w:val="PL"/>
      </w:pPr>
      <w:r>
        <w:t xml:space="preserve">                           },</w:t>
      </w:r>
    </w:p>
    <w:p w14:paraId="4215A7FD" w14:textId="77777777" w:rsidR="008671F0" w:rsidRDefault="008671F0" w:rsidP="008671F0">
      <w:pPr>
        <w:pStyle w:val="PL"/>
      </w:pPr>
      <w:r>
        <w:t xml:space="preserve">                           "unicast-availability":{</w:t>
      </w:r>
    </w:p>
    <w:p w14:paraId="53DA7C89" w14:textId="77777777" w:rsidR="008671F0" w:rsidRDefault="008671F0" w:rsidP="008671F0">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7FE8759F" w14:textId="77777777" w:rsidR="008671F0" w:rsidRDefault="008671F0" w:rsidP="008671F0">
      <w:pPr>
        <w:pStyle w:val="PL"/>
      </w:pPr>
      <w:r>
        <w:t xml:space="preserve">                           "type":"boolean"</w:t>
      </w:r>
    </w:p>
    <w:p w14:paraId="13F55D82" w14:textId="77777777" w:rsidR="008671F0" w:rsidRDefault="008671F0" w:rsidP="008671F0">
      <w:pPr>
        <w:pStyle w:val="PL"/>
      </w:pPr>
      <w:r>
        <w:t xml:space="preserve">                           },</w:t>
      </w:r>
    </w:p>
    <w:p w14:paraId="47110ABC" w14:textId="77777777" w:rsidR="008671F0" w:rsidRDefault="008671F0" w:rsidP="008671F0">
      <w:pPr>
        <w:pStyle w:val="PL"/>
      </w:pPr>
      <w:r>
        <w:t xml:space="preserve">                           "file-repeatition-duration":{</w:t>
      </w:r>
    </w:p>
    <w:p w14:paraId="73D5A536" w14:textId="77777777" w:rsidR="008671F0" w:rsidRDefault="008671F0" w:rsidP="008671F0">
      <w:pPr>
        <w:pStyle w:val="PL"/>
      </w:pPr>
      <w:r>
        <w:t xml:space="preserve">                              "type":"integer",</w:t>
      </w:r>
    </w:p>
    <w:p w14:paraId="662FFD6E" w14:textId="77777777" w:rsidR="008671F0" w:rsidRDefault="008671F0" w:rsidP="008671F0">
      <w:pPr>
        <w:pStyle w:val="PL"/>
      </w:pPr>
      <w:r>
        <w:t xml:space="preserve">                              "format":"int32",</w:t>
      </w:r>
    </w:p>
    <w:p w14:paraId="5A1A45B1" w14:textId="77777777" w:rsidR="008671F0" w:rsidRDefault="008671F0" w:rsidP="008671F0">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3CF0843F" w14:textId="77777777" w:rsidR="008671F0" w:rsidRDefault="008671F0" w:rsidP="008671F0">
      <w:pPr>
        <w:pStyle w:val="PL"/>
      </w:pPr>
      <w:r>
        <w:t xml:space="preserve">                           },</w:t>
      </w:r>
    </w:p>
    <w:p w14:paraId="720E42C5" w14:textId="77777777" w:rsidR="008671F0" w:rsidRDefault="008671F0" w:rsidP="008671F0">
      <w:pPr>
        <w:pStyle w:val="PL"/>
      </w:pPr>
      <w:r>
        <w:t xml:space="preserve">                           "periodic-update-interval": {</w:t>
      </w:r>
    </w:p>
    <w:p w14:paraId="28247043" w14:textId="77777777" w:rsidR="008671F0" w:rsidRDefault="008671F0" w:rsidP="008671F0">
      <w:pPr>
        <w:pStyle w:val="PL"/>
      </w:pPr>
      <w:r>
        <w:t xml:space="preserve">                           "type": "number",</w:t>
      </w:r>
    </w:p>
    <w:p w14:paraId="18F37503" w14:textId="77777777" w:rsidR="008671F0" w:rsidRDefault="008671F0" w:rsidP="008671F0">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4EDCB02F" w14:textId="77777777" w:rsidR="008671F0" w:rsidRDefault="008671F0" w:rsidP="008671F0">
      <w:pPr>
        <w:pStyle w:val="PL"/>
      </w:pPr>
      <w:r>
        <w:t xml:space="preserve">                           }</w:t>
      </w:r>
    </w:p>
    <w:p w14:paraId="035FC87B" w14:textId="77777777" w:rsidR="008671F0" w:rsidRDefault="008671F0" w:rsidP="008671F0">
      <w:pPr>
        <w:pStyle w:val="PL"/>
      </w:pPr>
      <w:r>
        <w:t xml:space="preserve">                        }</w:t>
      </w:r>
    </w:p>
    <w:p w14:paraId="0C9ABC27" w14:textId="77777777" w:rsidR="008671F0" w:rsidRDefault="008671F0" w:rsidP="008671F0">
      <w:pPr>
        <w:pStyle w:val="PL"/>
      </w:pPr>
      <w:r>
        <w:t xml:space="preserve">                     }</w:t>
      </w:r>
    </w:p>
    <w:p w14:paraId="2730D0C1" w14:textId="77777777" w:rsidR="008671F0" w:rsidRDefault="008671F0" w:rsidP="008671F0">
      <w:pPr>
        <w:pStyle w:val="PL"/>
      </w:pPr>
      <w:r>
        <w:t xml:space="preserve">                  },</w:t>
      </w:r>
    </w:p>
    <w:p w14:paraId="16C53284" w14:textId="77777777" w:rsidR="008671F0" w:rsidRDefault="008671F0" w:rsidP="008671F0">
      <w:pPr>
        <w:pStyle w:val="PL"/>
      </w:pPr>
      <w:r>
        <w:t xml:space="preserve">                  "file-delivery-manifest-url":{</w:t>
      </w:r>
    </w:p>
    <w:p w14:paraId="262FA07C" w14:textId="77777777" w:rsidR="008671F0" w:rsidRDefault="008671F0" w:rsidP="008671F0">
      <w:pPr>
        <w:pStyle w:val="PL"/>
      </w:pPr>
      <w:r>
        <w:t xml:space="preserve">                     "description":"Alternative to the file list. The resource may describe scheduling information for the file",</w:t>
      </w:r>
    </w:p>
    <w:p w14:paraId="0C2C872C" w14:textId="77777777" w:rsidR="008671F0" w:rsidRDefault="008671F0" w:rsidP="008671F0">
      <w:pPr>
        <w:pStyle w:val="PL"/>
      </w:pPr>
      <w:r>
        <w:t xml:space="preserve">                     "type":"string"</w:t>
      </w:r>
    </w:p>
    <w:p w14:paraId="234A5976" w14:textId="77777777" w:rsidR="008671F0" w:rsidRDefault="008671F0" w:rsidP="008671F0">
      <w:pPr>
        <w:pStyle w:val="PL"/>
      </w:pPr>
      <w:r>
        <w:t xml:space="preserve">                  },</w:t>
      </w:r>
    </w:p>
    <w:p w14:paraId="7656B95D" w14:textId="77777777" w:rsidR="008671F0" w:rsidRDefault="008671F0" w:rsidP="008671F0">
      <w:pPr>
        <w:pStyle w:val="PL"/>
      </w:pPr>
      <w:r>
        <w:t xml:space="preserve">                  "display-base-url": {</w:t>
      </w:r>
    </w:p>
    <w:p w14:paraId="78121925" w14:textId="77777777" w:rsidR="008671F0" w:rsidRDefault="008671F0" w:rsidP="008671F0">
      <w:pPr>
        <w:pStyle w:val="PL"/>
      </w:pPr>
      <w:r>
        <w:t xml:space="preserve">                     "type": "string",</w:t>
      </w:r>
    </w:p>
    <w:p w14:paraId="695BA417" w14:textId="77777777" w:rsidR="008671F0" w:rsidRDefault="008671F0" w:rsidP="008671F0">
      <w:pPr>
        <w:pStyle w:val="PL"/>
      </w:pPr>
      <w:r>
        <w:t xml:space="preserve">                     "description": "When ingest mode is set to Push, the Base URL is seen by the UE."</w:t>
      </w:r>
    </w:p>
    <w:p w14:paraId="4F4FB6D3" w14:textId="774A9021" w:rsidR="00D35809" w:rsidRDefault="008671F0" w:rsidP="002C03FB">
      <w:pPr>
        <w:pStyle w:val="PL"/>
      </w:pPr>
      <w:r w:rsidRPr="00AD14C6">
        <w:t xml:space="preserve">                  }</w:t>
      </w:r>
    </w:p>
    <w:p w14:paraId="5E8A0787" w14:textId="77777777" w:rsidR="008671F0" w:rsidRDefault="008671F0" w:rsidP="008671F0">
      <w:pPr>
        <w:pStyle w:val="PL"/>
      </w:pPr>
      <w:r>
        <w:t xml:space="preserve">               }</w:t>
      </w:r>
    </w:p>
    <w:p w14:paraId="704FB935" w14:textId="77777777" w:rsidR="008671F0" w:rsidRDefault="008671F0" w:rsidP="008671F0">
      <w:pPr>
        <w:pStyle w:val="PL"/>
      </w:pPr>
      <w:r>
        <w:t xml:space="preserve">            },</w:t>
      </w:r>
    </w:p>
    <w:p w14:paraId="3D810710" w14:textId="77777777" w:rsidR="008671F0" w:rsidRDefault="008671F0" w:rsidP="008671F0">
      <w:pPr>
        <w:pStyle w:val="PL"/>
      </w:pPr>
      <w:r>
        <w:t xml:space="preserve">              "local-mbms-delivery-information": {</w:t>
      </w:r>
    </w:p>
    <w:p w14:paraId="19F8BE5E" w14:textId="77777777" w:rsidR="008671F0" w:rsidRDefault="008671F0" w:rsidP="008671F0">
      <w:pPr>
        <w:pStyle w:val="PL"/>
      </w:pPr>
      <w:r>
        <w:t xml:space="preserve">                  "type": "object",</w:t>
      </w:r>
    </w:p>
    <w:p w14:paraId="76ABCF8C" w14:textId="77777777" w:rsidR="008671F0" w:rsidRDefault="008671F0" w:rsidP="008671F0">
      <w:pPr>
        <w:pStyle w:val="PL"/>
      </w:pPr>
      <w:r>
        <w:t xml:space="preserve">                  "description": "Local MBMS Delivery Information",</w:t>
      </w:r>
    </w:p>
    <w:p w14:paraId="38461EED" w14:textId="77777777" w:rsidR="008671F0" w:rsidRDefault="008671F0" w:rsidP="008671F0">
      <w:pPr>
        <w:pStyle w:val="PL"/>
      </w:pPr>
      <w:r>
        <w:t xml:space="preserve">                  "properties": {</w:t>
      </w:r>
    </w:p>
    <w:p w14:paraId="751D47AE" w14:textId="77777777" w:rsidR="008671F0" w:rsidRDefault="008671F0" w:rsidP="008671F0">
      <w:pPr>
        <w:pStyle w:val="PL"/>
      </w:pPr>
      <w:r>
        <w:t xml:space="preserve">                        "mbms-enb-ipv4-multicast-address": {</w:t>
      </w:r>
    </w:p>
    <w:p w14:paraId="7F53D964" w14:textId="77777777" w:rsidR="008671F0" w:rsidRDefault="008671F0" w:rsidP="008671F0">
      <w:pPr>
        <w:pStyle w:val="PL"/>
      </w:pPr>
      <w:r>
        <w:t xml:space="preserve">                           "type": "string",</w:t>
      </w:r>
    </w:p>
    <w:p w14:paraId="4EC7C2D8" w14:textId="77777777" w:rsidR="008671F0" w:rsidRDefault="008671F0" w:rsidP="008671F0">
      <w:pPr>
        <w:pStyle w:val="PL"/>
      </w:pPr>
      <w:r>
        <w:t xml:space="preserve">                           "format": "ipv4",</w:t>
      </w:r>
    </w:p>
    <w:p w14:paraId="608AB980" w14:textId="77777777" w:rsidR="008671F0" w:rsidRDefault="008671F0" w:rsidP="008671F0">
      <w:pPr>
        <w:pStyle w:val="PL"/>
      </w:pPr>
      <w:r>
        <w:t xml:space="preserve">                           "description": "Contains the M1 (transport) plane IPv4 destination multicast address used by MBMS-GW for IP multicast encapsulation of application IP multicast datagrams."</w:t>
      </w:r>
    </w:p>
    <w:p w14:paraId="44FB45F5" w14:textId="77777777" w:rsidR="008671F0" w:rsidRDefault="008671F0" w:rsidP="008671F0">
      <w:pPr>
        <w:pStyle w:val="PL"/>
      </w:pPr>
      <w:r>
        <w:t xml:space="preserve">                        },</w:t>
      </w:r>
    </w:p>
    <w:p w14:paraId="76B79567" w14:textId="77777777" w:rsidR="008671F0" w:rsidRDefault="008671F0" w:rsidP="008671F0">
      <w:pPr>
        <w:pStyle w:val="PL"/>
      </w:pPr>
      <w:r>
        <w:t xml:space="preserve">                        "mbms-enb-ipv6-multicast-address ": {</w:t>
      </w:r>
    </w:p>
    <w:p w14:paraId="7BEB829B" w14:textId="77777777" w:rsidR="008671F0" w:rsidRDefault="008671F0" w:rsidP="008671F0">
      <w:pPr>
        <w:pStyle w:val="PL"/>
      </w:pPr>
      <w:r>
        <w:t xml:space="preserve">                           "type": "string",</w:t>
      </w:r>
    </w:p>
    <w:p w14:paraId="14FE6D9F" w14:textId="77777777" w:rsidR="008671F0" w:rsidRDefault="008671F0" w:rsidP="008671F0">
      <w:pPr>
        <w:pStyle w:val="PL"/>
      </w:pPr>
      <w:r>
        <w:t xml:space="preserve">                           "format": "ipv6",</w:t>
      </w:r>
    </w:p>
    <w:p w14:paraId="7FC0233B" w14:textId="77777777" w:rsidR="008671F0" w:rsidRDefault="008671F0" w:rsidP="008671F0">
      <w:pPr>
        <w:pStyle w:val="PL"/>
      </w:pPr>
      <w:r>
        <w:t xml:space="preserve">                           "description": "Contains the M1 (transport) plane IPv6 prefix of destination multicast address used by MBMS-GW for IP multicast encapsulation of application IP multicast datagrams."</w:t>
      </w:r>
    </w:p>
    <w:p w14:paraId="091490AA" w14:textId="77777777" w:rsidR="008671F0" w:rsidRDefault="008671F0" w:rsidP="008671F0">
      <w:pPr>
        <w:pStyle w:val="PL"/>
      </w:pPr>
      <w:r>
        <w:t xml:space="preserve">                        },</w:t>
      </w:r>
    </w:p>
    <w:p w14:paraId="74FE718B" w14:textId="77777777" w:rsidR="008671F0" w:rsidRDefault="008671F0" w:rsidP="008671F0">
      <w:pPr>
        <w:pStyle w:val="PL"/>
      </w:pPr>
      <w:r>
        <w:t xml:space="preserve">                        "mbms-gw-ipv4-ssm-address": {</w:t>
      </w:r>
    </w:p>
    <w:p w14:paraId="6056CCA4" w14:textId="77777777" w:rsidR="008671F0" w:rsidRDefault="008671F0" w:rsidP="008671F0">
      <w:pPr>
        <w:pStyle w:val="PL"/>
      </w:pPr>
      <w:r>
        <w:t xml:space="preserve">                           "type": "string",</w:t>
      </w:r>
    </w:p>
    <w:p w14:paraId="7CF5A630" w14:textId="77777777" w:rsidR="008671F0" w:rsidRDefault="008671F0" w:rsidP="008671F0">
      <w:pPr>
        <w:pStyle w:val="PL"/>
      </w:pPr>
      <w:r>
        <w:t xml:space="preserve">                           "format": "ipv4",</w:t>
      </w:r>
    </w:p>
    <w:p w14:paraId="76F56DE1" w14:textId="77777777" w:rsidR="008671F0" w:rsidRDefault="008671F0" w:rsidP="008671F0">
      <w:pPr>
        <w:pStyle w:val="PL"/>
      </w:pPr>
      <w:r>
        <w:t xml:space="preserve">                           "description": "Contains the value of MBMS-GW's IPv4 address for Source Specific Multicasting."</w:t>
      </w:r>
    </w:p>
    <w:p w14:paraId="4085470D" w14:textId="77777777" w:rsidR="008671F0" w:rsidRDefault="008671F0" w:rsidP="008671F0">
      <w:pPr>
        <w:pStyle w:val="PL"/>
      </w:pPr>
      <w:r>
        <w:t xml:space="preserve">                        },</w:t>
      </w:r>
    </w:p>
    <w:p w14:paraId="5403905E" w14:textId="77777777" w:rsidR="008671F0" w:rsidRDefault="008671F0" w:rsidP="008671F0">
      <w:pPr>
        <w:pStyle w:val="PL"/>
      </w:pPr>
      <w:r>
        <w:t xml:space="preserve">                        "mbms-gw-ipv6-ssm-address": {</w:t>
      </w:r>
    </w:p>
    <w:p w14:paraId="27C64D67" w14:textId="77777777" w:rsidR="008671F0" w:rsidRDefault="008671F0" w:rsidP="008671F0">
      <w:pPr>
        <w:pStyle w:val="PL"/>
      </w:pPr>
      <w:r>
        <w:lastRenderedPageBreak/>
        <w:t xml:space="preserve">                           "type": "string",</w:t>
      </w:r>
    </w:p>
    <w:p w14:paraId="7D94276E" w14:textId="77777777" w:rsidR="008671F0" w:rsidRDefault="008671F0" w:rsidP="008671F0">
      <w:pPr>
        <w:pStyle w:val="PL"/>
      </w:pPr>
      <w:r>
        <w:t xml:space="preserve">                           "format": "ipv6",</w:t>
      </w:r>
    </w:p>
    <w:p w14:paraId="37B99DF3" w14:textId="77777777" w:rsidR="008671F0" w:rsidRDefault="008671F0" w:rsidP="008671F0">
      <w:pPr>
        <w:pStyle w:val="PL"/>
      </w:pPr>
      <w:r>
        <w:t xml:space="preserve">                           "description": " Contains the value of MBMS-GW's IPv6 address for Source Specific Multicasting."</w:t>
      </w:r>
    </w:p>
    <w:p w14:paraId="66ED37D6" w14:textId="77777777" w:rsidR="008671F0" w:rsidRDefault="008671F0" w:rsidP="008671F0">
      <w:pPr>
        <w:pStyle w:val="PL"/>
      </w:pPr>
      <w:r>
        <w:t xml:space="preserve">                        },</w:t>
      </w:r>
    </w:p>
    <w:p w14:paraId="3583EE4D" w14:textId="77777777" w:rsidR="008671F0" w:rsidRDefault="008671F0" w:rsidP="008671F0">
      <w:pPr>
        <w:pStyle w:val="PL"/>
      </w:pPr>
      <w:r>
        <w:t xml:space="preserve">                        "common-tunnel-endpoint-identifier": {</w:t>
      </w:r>
    </w:p>
    <w:p w14:paraId="2159C67B" w14:textId="77777777" w:rsidR="008671F0" w:rsidRDefault="008671F0" w:rsidP="008671F0">
      <w:pPr>
        <w:pStyle w:val="PL"/>
      </w:pPr>
      <w:r>
        <w:t xml:space="preserve">                           "type": "string",</w:t>
      </w:r>
    </w:p>
    <w:p w14:paraId="0C20339B" w14:textId="77777777" w:rsidR="008671F0" w:rsidRDefault="008671F0" w:rsidP="008671F0">
      <w:pPr>
        <w:pStyle w:val="PL"/>
      </w:pPr>
      <w:r>
        <w:t xml:space="preserve">                           "description": "Indicates the common tunnel endpoint identifier of MBMS GW for user plane."</w:t>
      </w:r>
    </w:p>
    <w:p w14:paraId="4A686965" w14:textId="77777777" w:rsidR="008671F0" w:rsidRDefault="008671F0" w:rsidP="008671F0">
      <w:pPr>
        <w:pStyle w:val="PL"/>
      </w:pPr>
      <w:r>
        <w:t xml:space="preserve">                        },</w:t>
      </w:r>
    </w:p>
    <w:p w14:paraId="22A0285A" w14:textId="77777777" w:rsidR="008671F0" w:rsidRDefault="008671F0" w:rsidP="008671F0">
      <w:pPr>
        <w:pStyle w:val="PL"/>
      </w:pPr>
      <w:r>
        <w:t xml:space="preserve">                        "bm-sc-ipv4-address": {</w:t>
      </w:r>
    </w:p>
    <w:p w14:paraId="7538C44E" w14:textId="77777777" w:rsidR="008671F0" w:rsidRDefault="008671F0" w:rsidP="008671F0">
      <w:pPr>
        <w:pStyle w:val="PL"/>
      </w:pPr>
      <w:r>
        <w:t xml:space="preserve">                           "type": "string",</w:t>
      </w:r>
    </w:p>
    <w:p w14:paraId="1DCFECB5" w14:textId="77777777" w:rsidR="008671F0" w:rsidRDefault="008671F0" w:rsidP="008671F0">
      <w:pPr>
        <w:pStyle w:val="PL"/>
      </w:pPr>
      <w:r>
        <w:t xml:space="preserve">                           "format": "ipv4",</w:t>
      </w:r>
    </w:p>
    <w:p w14:paraId="4CB8A5B5" w14:textId="77777777" w:rsidR="008671F0" w:rsidRDefault="008671F0" w:rsidP="008671F0">
      <w:pPr>
        <w:pStyle w:val="PL"/>
      </w:pPr>
      <w:r>
        <w:t xml:space="preserve">                           "description": "Indicates the destination IPv4 address of the BM SC for the reception of user plane data via the xMB U interface."</w:t>
      </w:r>
    </w:p>
    <w:p w14:paraId="62B9F54E" w14:textId="77777777" w:rsidR="008671F0" w:rsidRDefault="008671F0" w:rsidP="008671F0">
      <w:pPr>
        <w:pStyle w:val="PL"/>
      </w:pPr>
      <w:r>
        <w:t xml:space="preserve">                         },</w:t>
      </w:r>
    </w:p>
    <w:p w14:paraId="1304A866" w14:textId="77777777" w:rsidR="008671F0" w:rsidRDefault="008671F0" w:rsidP="008671F0">
      <w:pPr>
        <w:pStyle w:val="PL"/>
      </w:pPr>
      <w:r>
        <w:t xml:space="preserve">                         "bm-sc-ipv6-address": {</w:t>
      </w:r>
    </w:p>
    <w:p w14:paraId="34BD1C95" w14:textId="77777777" w:rsidR="008671F0" w:rsidRDefault="008671F0" w:rsidP="008671F0">
      <w:pPr>
        <w:pStyle w:val="PL"/>
      </w:pPr>
      <w:r>
        <w:t xml:space="preserve">                            "type": "string",</w:t>
      </w:r>
    </w:p>
    <w:p w14:paraId="55FE5D90" w14:textId="77777777" w:rsidR="008671F0" w:rsidRDefault="008671F0" w:rsidP="008671F0">
      <w:pPr>
        <w:pStyle w:val="PL"/>
      </w:pPr>
      <w:r>
        <w:t xml:space="preserve">                            "format": "ipv6",</w:t>
      </w:r>
    </w:p>
    <w:p w14:paraId="1A584A90" w14:textId="77777777" w:rsidR="008671F0" w:rsidRDefault="008671F0" w:rsidP="008671F0">
      <w:pPr>
        <w:pStyle w:val="PL"/>
      </w:pPr>
      <w:r>
        <w:t xml:space="preserve">                            "description": "Indicates the destination IPv6 address of the BM SC for the reception of user plane data via the xMB U interface."</w:t>
      </w:r>
    </w:p>
    <w:p w14:paraId="48312358" w14:textId="77777777" w:rsidR="008671F0" w:rsidRPr="00F47E04" w:rsidRDefault="008671F0" w:rsidP="008671F0">
      <w:pPr>
        <w:pStyle w:val="PL"/>
        <w:rPr>
          <w:lang w:val="fr-FR"/>
        </w:rPr>
      </w:pPr>
      <w:r>
        <w:t xml:space="preserve">                         </w:t>
      </w:r>
      <w:r w:rsidRPr="00F47E04">
        <w:rPr>
          <w:lang w:val="fr-FR"/>
        </w:rPr>
        <w:t>},</w:t>
      </w:r>
    </w:p>
    <w:p w14:paraId="2025C72E" w14:textId="77777777" w:rsidR="008671F0" w:rsidRPr="00F47E04" w:rsidRDefault="008671F0" w:rsidP="008671F0">
      <w:pPr>
        <w:pStyle w:val="PL"/>
        <w:rPr>
          <w:lang w:val="fr-FR"/>
        </w:rPr>
      </w:pPr>
      <w:r w:rsidRPr="00F47E04">
        <w:rPr>
          <w:lang w:val="fr-FR"/>
        </w:rPr>
        <w:t xml:space="preserve">                         "bm-sc-port": {</w:t>
      </w:r>
    </w:p>
    <w:p w14:paraId="6456EBE0" w14:textId="77777777" w:rsidR="008671F0" w:rsidRPr="00F47E04" w:rsidRDefault="008671F0" w:rsidP="008671F0">
      <w:pPr>
        <w:pStyle w:val="PL"/>
        <w:rPr>
          <w:lang w:val="fr-FR"/>
        </w:rPr>
      </w:pPr>
      <w:r w:rsidRPr="00F47E04">
        <w:rPr>
          <w:lang w:val="fr-FR"/>
        </w:rPr>
        <w:t xml:space="preserve">                            "type": "integer",</w:t>
      </w:r>
    </w:p>
    <w:p w14:paraId="75A3EB1B" w14:textId="77777777" w:rsidR="008671F0" w:rsidRDefault="008671F0" w:rsidP="008671F0">
      <w:pPr>
        <w:pStyle w:val="PL"/>
      </w:pPr>
      <w:r w:rsidRPr="00F47E04">
        <w:rPr>
          <w:lang w:val="fr-FR"/>
        </w:rPr>
        <w:t xml:space="preserve">                            </w:t>
      </w:r>
      <w:r>
        <w:t>"minimum": 0,</w:t>
      </w:r>
    </w:p>
    <w:p w14:paraId="2C7F58E1" w14:textId="77777777" w:rsidR="008671F0" w:rsidRDefault="008671F0" w:rsidP="008671F0">
      <w:pPr>
        <w:pStyle w:val="PL"/>
      </w:pPr>
      <w:r>
        <w:t xml:space="preserve">                            "maximum": 65535,</w:t>
      </w:r>
    </w:p>
    <w:p w14:paraId="2C818323" w14:textId="77777777" w:rsidR="008671F0" w:rsidRDefault="008671F0" w:rsidP="008671F0">
      <w:pPr>
        <w:pStyle w:val="PL"/>
      </w:pPr>
      <w:r>
        <w:t xml:space="preserve">                            "description": "Indicates the destination UDP port of the BM SC for the reception of user plane data via the xMB U interface."</w:t>
      </w:r>
    </w:p>
    <w:p w14:paraId="7F908F8E" w14:textId="77777777" w:rsidR="008671F0" w:rsidRDefault="008671F0" w:rsidP="008671F0">
      <w:pPr>
        <w:pStyle w:val="PL"/>
      </w:pPr>
      <w:r>
        <w:t xml:space="preserve">                         }</w:t>
      </w:r>
    </w:p>
    <w:p w14:paraId="67E0437A" w14:textId="77777777" w:rsidR="008671F0" w:rsidRDefault="008671F0" w:rsidP="008671F0">
      <w:pPr>
        <w:pStyle w:val="PL"/>
      </w:pPr>
      <w:r>
        <w:t xml:space="preserve">                   }</w:t>
      </w:r>
    </w:p>
    <w:p w14:paraId="21899A21" w14:textId="77777777" w:rsidR="008671F0" w:rsidRPr="004B77AC" w:rsidRDefault="008671F0" w:rsidP="008671F0">
      <w:pPr>
        <w:pStyle w:val="PL"/>
      </w:pPr>
      <w:r>
        <w:t xml:space="preserve">              }</w:t>
      </w:r>
      <w:r w:rsidRPr="004B77AC">
        <w:t>,</w:t>
      </w:r>
    </w:p>
    <w:p w14:paraId="36EAB2AA" w14:textId="77777777" w:rsidR="008671F0" w:rsidRPr="004B77AC" w:rsidRDefault="008671F0" w:rsidP="008671F0">
      <w:pPr>
        <w:pStyle w:val="PL"/>
      </w:pPr>
      <w:r w:rsidRPr="004B77AC">
        <w:t xml:space="preserve">            "group-ids": {</w:t>
      </w:r>
    </w:p>
    <w:p w14:paraId="64D4F2F5" w14:textId="77777777" w:rsidR="008671F0" w:rsidRPr="004B77AC" w:rsidRDefault="008671F0" w:rsidP="008671F0">
      <w:pPr>
        <w:pStyle w:val="PL"/>
      </w:pPr>
      <w:r w:rsidRPr="004B77AC">
        <w:t xml:space="preserve">                                     "type": "array",</w:t>
      </w:r>
    </w:p>
    <w:p w14:paraId="58797A9E" w14:textId="77777777" w:rsidR="008671F0" w:rsidRPr="004B77AC" w:rsidRDefault="008671F0" w:rsidP="008671F0">
      <w:pPr>
        <w:pStyle w:val="PL"/>
      </w:pPr>
      <w:r w:rsidRPr="004B77AC">
        <w:t xml:space="preserve">                                     "description": "List of group identifiers",</w:t>
      </w:r>
    </w:p>
    <w:p w14:paraId="4761E287" w14:textId="77777777" w:rsidR="008671F0" w:rsidRPr="004B77AC" w:rsidRDefault="008671F0" w:rsidP="008671F0">
      <w:pPr>
        <w:pStyle w:val="PL"/>
      </w:pPr>
      <w:r w:rsidRPr="004B77AC">
        <w:t xml:space="preserve">                                       "items" : {</w:t>
      </w:r>
    </w:p>
    <w:p w14:paraId="113C3ACC" w14:textId="77777777" w:rsidR="008671F0" w:rsidRPr="004B77AC" w:rsidRDefault="008671F0" w:rsidP="008671F0">
      <w:pPr>
        <w:pStyle w:val="PL"/>
      </w:pPr>
      <w:r w:rsidRPr="004B77AC">
        <w:t xml:space="preserve">                                         type" : "string"</w:t>
      </w:r>
    </w:p>
    <w:p w14:paraId="4EA87136" w14:textId="77777777" w:rsidR="008671F0" w:rsidRPr="004B77AC" w:rsidRDefault="008671F0" w:rsidP="008671F0">
      <w:pPr>
        <w:pStyle w:val="PL"/>
      </w:pPr>
      <w:r w:rsidRPr="004B77AC">
        <w:t xml:space="preserve">                                       }</w:t>
      </w:r>
    </w:p>
    <w:p w14:paraId="2F0BFAF0" w14:textId="77777777" w:rsidR="00B934BA" w:rsidRPr="00F47E04" w:rsidRDefault="008671F0" w:rsidP="00B934BA">
      <w:pPr>
        <w:pStyle w:val="PL"/>
      </w:pPr>
      <w:r w:rsidRPr="004B77AC">
        <w:t xml:space="preserve">            }</w:t>
      </w:r>
    </w:p>
    <w:p w14:paraId="79A68640" w14:textId="77777777" w:rsidR="008671F0" w:rsidRDefault="008671F0" w:rsidP="008671F0">
      <w:pPr>
        <w:pStyle w:val="PL"/>
      </w:pPr>
      <w:r>
        <w:t xml:space="preserve">         }</w:t>
      </w:r>
    </w:p>
    <w:p w14:paraId="047946E1" w14:textId="77777777" w:rsidR="008671F0" w:rsidRDefault="008671F0" w:rsidP="008671F0">
      <w:pPr>
        <w:pStyle w:val="PL"/>
      </w:pPr>
      <w:r>
        <w:t xml:space="preserve">      },</w:t>
      </w:r>
    </w:p>
    <w:p w14:paraId="3BA0E281" w14:textId="77777777" w:rsidR="008671F0" w:rsidRDefault="008671F0" w:rsidP="008671F0">
      <w:pPr>
        <w:pStyle w:val="PL"/>
      </w:pPr>
      <w:r>
        <w:t xml:space="preserve">      "session-response": {</w:t>
      </w:r>
    </w:p>
    <w:p w14:paraId="261E549E" w14:textId="77777777" w:rsidR="008671F0" w:rsidRDefault="008671F0" w:rsidP="008671F0">
      <w:pPr>
        <w:pStyle w:val="PL"/>
      </w:pPr>
      <w:r>
        <w:tab/>
      </w:r>
      <w:r>
        <w:tab/>
      </w:r>
      <w:r>
        <w:tab/>
        <w:t>"required": [</w:t>
      </w:r>
    </w:p>
    <w:p w14:paraId="74A0FE7F" w14:textId="77777777" w:rsidR="008671F0" w:rsidRDefault="008671F0" w:rsidP="008671F0">
      <w:pPr>
        <w:pStyle w:val="PL"/>
      </w:pPr>
      <w:r>
        <w:tab/>
      </w:r>
      <w:r>
        <w:tab/>
      </w:r>
      <w:r>
        <w:tab/>
      </w:r>
      <w:r>
        <w:tab/>
        <w:t>"session-res-id"</w:t>
      </w:r>
    </w:p>
    <w:p w14:paraId="5F504AD1" w14:textId="77777777" w:rsidR="008671F0" w:rsidRDefault="008671F0" w:rsidP="008671F0">
      <w:pPr>
        <w:pStyle w:val="PL"/>
      </w:pPr>
      <w:r>
        <w:tab/>
      </w:r>
      <w:r>
        <w:tab/>
      </w:r>
      <w:r>
        <w:tab/>
        <w:t>],</w:t>
      </w:r>
    </w:p>
    <w:p w14:paraId="2653175C" w14:textId="77777777" w:rsidR="008671F0" w:rsidRDefault="008671F0" w:rsidP="008671F0">
      <w:pPr>
        <w:pStyle w:val="PL"/>
      </w:pPr>
      <w:r>
        <w:tab/>
      </w:r>
      <w:r>
        <w:tab/>
      </w:r>
      <w:r>
        <w:tab/>
        <w:t>"properties": {</w:t>
      </w:r>
    </w:p>
    <w:p w14:paraId="5CB3D952" w14:textId="77777777" w:rsidR="008671F0" w:rsidRDefault="008671F0" w:rsidP="008671F0">
      <w:pPr>
        <w:pStyle w:val="PL"/>
      </w:pPr>
      <w:r>
        <w:tab/>
      </w:r>
      <w:r>
        <w:tab/>
      </w:r>
      <w:r>
        <w:tab/>
      </w:r>
      <w:r>
        <w:tab/>
        <w:t>"session-res-id": {</w:t>
      </w:r>
    </w:p>
    <w:p w14:paraId="7AA501C4" w14:textId="77777777" w:rsidR="008671F0" w:rsidRDefault="008671F0" w:rsidP="008671F0">
      <w:pPr>
        <w:pStyle w:val="PL"/>
      </w:pPr>
      <w:r>
        <w:tab/>
      </w:r>
      <w:r>
        <w:tab/>
      </w:r>
      <w:r>
        <w:tab/>
      </w:r>
      <w:r>
        <w:tab/>
      </w:r>
      <w:r>
        <w:tab/>
        <w:t>"type": "integer",</w:t>
      </w:r>
    </w:p>
    <w:p w14:paraId="2741BA62" w14:textId="77777777" w:rsidR="008671F0" w:rsidRDefault="008671F0" w:rsidP="008671F0">
      <w:pPr>
        <w:pStyle w:val="PL"/>
      </w:pPr>
      <w:r>
        <w:t xml:space="preserve">          "format": "int32",</w:t>
      </w:r>
    </w:p>
    <w:p w14:paraId="1F9816F2" w14:textId="77777777" w:rsidR="008671F0" w:rsidRDefault="008671F0" w:rsidP="008671F0">
      <w:pPr>
        <w:pStyle w:val="PL"/>
      </w:pPr>
      <w:r>
        <w:t xml:space="preserve">          "description": "The resource identifier of the session."</w:t>
      </w:r>
    </w:p>
    <w:p w14:paraId="28B5177C" w14:textId="77777777" w:rsidR="008671F0" w:rsidRDefault="008671F0" w:rsidP="008671F0">
      <w:pPr>
        <w:pStyle w:val="PL"/>
      </w:pPr>
      <w:r>
        <w:tab/>
      </w:r>
      <w:r>
        <w:tab/>
      </w:r>
      <w:r>
        <w:tab/>
      </w:r>
      <w:r>
        <w:tab/>
        <w:t>}</w:t>
      </w:r>
    </w:p>
    <w:p w14:paraId="4652B428" w14:textId="77777777" w:rsidR="008671F0" w:rsidRDefault="008671F0" w:rsidP="008671F0">
      <w:pPr>
        <w:pStyle w:val="PL"/>
      </w:pPr>
      <w:r>
        <w:tab/>
      </w:r>
      <w:r>
        <w:tab/>
      </w:r>
      <w:r>
        <w:tab/>
        <w:t>}</w:t>
      </w:r>
    </w:p>
    <w:p w14:paraId="6DD640A4" w14:textId="77777777" w:rsidR="008671F0" w:rsidRDefault="008671F0" w:rsidP="008671F0">
      <w:pPr>
        <w:pStyle w:val="PL"/>
      </w:pPr>
      <w:r>
        <w:tab/>
      </w:r>
      <w:r>
        <w:tab/>
        <w:t xml:space="preserve"> },</w:t>
      </w:r>
    </w:p>
    <w:p w14:paraId="4F7AB2D0" w14:textId="77777777" w:rsidR="008671F0" w:rsidRDefault="008671F0" w:rsidP="008671F0">
      <w:pPr>
        <w:pStyle w:val="PL"/>
      </w:pPr>
      <w:r>
        <w:t xml:space="preserve">      "Report":{</w:t>
      </w:r>
    </w:p>
    <w:p w14:paraId="312AAA4F" w14:textId="77777777" w:rsidR="008671F0" w:rsidRDefault="008671F0" w:rsidP="008671F0">
      <w:pPr>
        <w:pStyle w:val="PL"/>
      </w:pPr>
      <w:r>
        <w:t xml:space="preserve">         "type":"object",</w:t>
      </w:r>
    </w:p>
    <w:p w14:paraId="4CD45CE2" w14:textId="77777777" w:rsidR="008671F0" w:rsidRDefault="008671F0" w:rsidP="008671F0">
      <w:pPr>
        <w:pStyle w:val="PL"/>
      </w:pPr>
      <w:r>
        <w:t xml:space="preserve">         "description":"Report Description",</w:t>
      </w:r>
    </w:p>
    <w:p w14:paraId="09FC2F2F" w14:textId="77777777" w:rsidR="008671F0" w:rsidRDefault="008671F0" w:rsidP="008671F0">
      <w:pPr>
        <w:pStyle w:val="PL"/>
      </w:pPr>
      <w:r>
        <w:t xml:space="preserve">         "properties":{</w:t>
      </w:r>
    </w:p>
    <w:p w14:paraId="2AAAD2D3" w14:textId="77777777" w:rsidR="008671F0" w:rsidRDefault="008671F0" w:rsidP="008671F0">
      <w:pPr>
        <w:pStyle w:val="PL"/>
      </w:pPr>
      <w:r>
        <w:t xml:space="preserve">            "id":{</w:t>
      </w:r>
    </w:p>
    <w:p w14:paraId="7666BDB1" w14:textId="77777777" w:rsidR="008671F0" w:rsidRDefault="008671F0" w:rsidP="008671F0">
      <w:pPr>
        <w:pStyle w:val="PL"/>
      </w:pPr>
      <w:r>
        <w:t xml:space="preserve">               "type":"string",</w:t>
      </w:r>
    </w:p>
    <w:p w14:paraId="5E8835B8" w14:textId="77777777" w:rsidR="008671F0" w:rsidRDefault="008671F0" w:rsidP="008671F0">
      <w:pPr>
        <w:pStyle w:val="PL"/>
      </w:pPr>
      <w:r>
        <w:t xml:space="preserve">               "description":"Report Resource Identifier"</w:t>
      </w:r>
    </w:p>
    <w:p w14:paraId="2A81CEF4" w14:textId="77777777" w:rsidR="008671F0" w:rsidRDefault="008671F0" w:rsidP="008671F0">
      <w:pPr>
        <w:pStyle w:val="PL"/>
      </w:pPr>
      <w:r>
        <w:t xml:space="preserve">            },</w:t>
      </w:r>
    </w:p>
    <w:p w14:paraId="50ED2AD3" w14:textId="77777777" w:rsidR="008671F0" w:rsidRDefault="008671F0" w:rsidP="008671F0">
      <w:pPr>
        <w:pStyle w:val="PL"/>
      </w:pPr>
      <w:r>
        <w:t xml:space="preserve">            "report-type":{</w:t>
      </w:r>
    </w:p>
    <w:p w14:paraId="3590C5BB" w14:textId="77777777" w:rsidR="008671F0" w:rsidRDefault="008671F0" w:rsidP="008671F0">
      <w:pPr>
        <w:pStyle w:val="PL"/>
      </w:pPr>
      <w:r>
        <w:t xml:space="preserve">               "description":"Type of report",</w:t>
      </w:r>
    </w:p>
    <w:p w14:paraId="0DFE720D" w14:textId="77777777" w:rsidR="008671F0" w:rsidRDefault="008671F0" w:rsidP="008671F0">
      <w:pPr>
        <w:pStyle w:val="PL"/>
      </w:pPr>
      <w:r>
        <w:t xml:space="preserve">               "type":"string"</w:t>
      </w:r>
    </w:p>
    <w:p w14:paraId="756A0B66" w14:textId="77777777" w:rsidR="008671F0" w:rsidRDefault="008671F0" w:rsidP="008671F0">
      <w:pPr>
        <w:pStyle w:val="PL"/>
      </w:pPr>
      <w:r>
        <w:t xml:space="preserve">            },</w:t>
      </w:r>
    </w:p>
    <w:p w14:paraId="00444E7B" w14:textId="77777777" w:rsidR="008671F0" w:rsidRDefault="008671F0" w:rsidP="008671F0">
      <w:pPr>
        <w:pStyle w:val="PL"/>
      </w:pPr>
      <w:r>
        <w:t xml:space="preserve">            "report-url":{</w:t>
      </w:r>
    </w:p>
    <w:p w14:paraId="57837310" w14:textId="77777777" w:rsidR="008671F0" w:rsidRDefault="008671F0" w:rsidP="008671F0">
      <w:pPr>
        <w:pStyle w:val="PL"/>
      </w:pPr>
      <w:r>
        <w:t xml:space="preserve">               "type":"string",</w:t>
      </w:r>
    </w:p>
    <w:p w14:paraId="68E2175C" w14:textId="77777777" w:rsidR="008671F0" w:rsidRDefault="008671F0" w:rsidP="008671F0">
      <w:pPr>
        <w:pStyle w:val="PL"/>
      </w:pPr>
      <w:r>
        <w:t xml:space="preserve">               "description":"Location of the report from where the Content Provider can retrieve the detailed report"</w:t>
      </w:r>
    </w:p>
    <w:p w14:paraId="44A717E3" w14:textId="77777777" w:rsidR="008671F0" w:rsidRDefault="008671F0" w:rsidP="008671F0">
      <w:pPr>
        <w:pStyle w:val="PL"/>
      </w:pPr>
      <w:r>
        <w:t xml:space="preserve">            },</w:t>
      </w:r>
    </w:p>
    <w:p w14:paraId="594C35C8" w14:textId="77777777" w:rsidR="008671F0" w:rsidRDefault="008671F0" w:rsidP="008671F0">
      <w:pPr>
        <w:pStyle w:val="PL"/>
      </w:pPr>
      <w:r>
        <w:t xml:space="preserve">            "report":{</w:t>
      </w:r>
    </w:p>
    <w:p w14:paraId="5BB81D16" w14:textId="77777777" w:rsidR="008671F0" w:rsidRDefault="008671F0" w:rsidP="008671F0">
      <w:pPr>
        <w:pStyle w:val="PL"/>
      </w:pPr>
      <w:r>
        <w:t xml:space="preserve">               "type":"string",</w:t>
      </w:r>
    </w:p>
    <w:p w14:paraId="4140B041" w14:textId="77777777" w:rsidR="008671F0" w:rsidRDefault="008671F0" w:rsidP="008671F0">
      <w:pPr>
        <w:pStyle w:val="PL"/>
      </w:pPr>
      <w:r>
        <w:t xml:space="preserve">               "description":"Detailed report"</w:t>
      </w:r>
    </w:p>
    <w:p w14:paraId="69B69097" w14:textId="77777777" w:rsidR="008671F0" w:rsidRDefault="008671F0" w:rsidP="008671F0">
      <w:pPr>
        <w:pStyle w:val="PL"/>
      </w:pPr>
      <w:r>
        <w:t xml:space="preserve">            },</w:t>
      </w:r>
    </w:p>
    <w:p w14:paraId="1BD5EF0A" w14:textId="77777777" w:rsidR="008671F0" w:rsidRDefault="008671F0" w:rsidP="008671F0">
      <w:pPr>
        <w:pStyle w:val="PL"/>
      </w:pPr>
      <w:r>
        <w:t xml:space="preserve">            "report-starttime":{</w:t>
      </w:r>
    </w:p>
    <w:p w14:paraId="7940019C" w14:textId="77777777" w:rsidR="008671F0" w:rsidRDefault="008671F0" w:rsidP="008671F0">
      <w:pPr>
        <w:pStyle w:val="PL"/>
      </w:pPr>
      <w:r>
        <w:t xml:space="preserve">               "type":"string",</w:t>
      </w:r>
    </w:p>
    <w:p w14:paraId="278AB99B" w14:textId="77777777" w:rsidR="008671F0" w:rsidRDefault="008671F0" w:rsidP="008671F0">
      <w:pPr>
        <w:pStyle w:val="PL"/>
      </w:pPr>
      <w:r>
        <w:t xml:space="preserve">               "description":"Report collection start time"</w:t>
      </w:r>
    </w:p>
    <w:p w14:paraId="0FFF3392" w14:textId="77777777" w:rsidR="008671F0" w:rsidRDefault="008671F0" w:rsidP="008671F0">
      <w:pPr>
        <w:pStyle w:val="PL"/>
      </w:pPr>
      <w:r>
        <w:t xml:space="preserve">            },</w:t>
      </w:r>
    </w:p>
    <w:p w14:paraId="4C6A2DB9" w14:textId="77777777" w:rsidR="008671F0" w:rsidRDefault="008671F0" w:rsidP="008671F0">
      <w:pPr>
        <w:pStyle w:val="PL"/>
      </w:pPr>
      <w:r>
        <w:t xml:space="preserve">            "report-endtime":{</w:t>
      </w:r>
    </w:p>
    <w:p w14:paraId="2068E933" w14:textId="77777777" w:rsidR="008671F0" w:rsidRDefault="008671F0" w:rsidP="008671F0">
      <w:pPr>
        <w:pStyle w:val="PL"/>
      </w:pPr>
      <w:r>
        <w:lastRenderedPageBreak/>
        <w:t xml:space="preserve">               "description":"Report collection end time",</w:t>
      </w:r>
    </w:p>
    <w:p w14:paraId="73C71EF1" w14:textId="77777777" w:rsidR="008671F0" w:rsidRDefault="008671F0" w:rsidP="008671F0">
      <w:pPr>
        <w:pStyle w:val="PL"/>
      </w:pPr>
      <w:r>
        <w:t xml:space="preserve">               "type":"string"</w:t>
      </w:r>
    </w:p>
    <w:p w14:paraId="38FB0674" w14:textId="77777777" w:rsidR="008671F0" w:rsidRDefault="008671F0" w:rsidP="008671F0">
      <w:pPr>
        <w:pStyle w:val="PL"/>
      </w:pPr>
      <w:r>
        <w:t xml:space="preserve">            }</w:t>
      </w:r>
    </w:p>
    <w:p w14:paraId="11335035" w14:textId="77777777" w:rsidR="008671F0" w:rsidRDefault="008671F0" w:rsidP="008671F0">
      <w:pPr>
        <w:pStyle w:val="PL"/>
      </w:pPr>
      <w:r>
        <w:t xml:space="preserve">         }</w:t>
      </w:r>
    </w:p>
    <w:p w14:paraId="7898C057" w14:textId="77777777" w:rsidR="008671F0" w:rsidRDefault="008671F0" w:rsidP="008671F0">
      <w:pPr>
        <w:pStyle w:val="PL"/>
      </w:pPr>
      <w:r>
        <w:t xml:space="preserve">      },</w:t>
      </w:r>
    </w:p>
    <w:p w14:paraId="1717C790" w14:textId="77777777" w:rsidR="008671F0" w:rsidRDefault="008671F0" w:rsidP="008671F0">
      <w:pPr>
        <w:pStyle w:val="PL"/>
      </w:pPr>
      <w:r>
        <w:t xml:space="preserve">      "Notification": {</w:t>
      </w:r>
    </w:p>
    <w:p w14:paraId="064F9FD4" w14:textId="77777777" w:rsidR="008671F0" w:rsidRDefault="008671F0" w:rsidP="008671F0">
      <w:pPr>
        <w:pStyle w:val="PL"/>
      </w:pPr>
      <w:r>
        <w:t xml:space="preserve">            "type": "object",</w:t>
      </w:r>
    </w:p>
    <w:p w14:paraId="37B34A8E" w14:textId="77777777" w:rsidR="008671F0" w:rsidRDefault="008671F0" w:rsidP="008671F0">
      <w:pPr>
        <w:pStyle w:val="PL"/>
      </w:pPr>
      <w:r>
        <w:t xml:space="preserve">            "description": "Notification Description",</w:t>
      </w:r>
    </w:p>
    <w:p w14:paraId="743FE873" w14:textId="77777777" w:rsidR="008671F0" w:rsidRDefault="008671F0" w:rsidP="008671F0">
      <w:pPr>
        <w:pStyle w:val="PL"/>
      </w:pPr>
      <w:r>
        <w:t xml:space="preserve">            "properties": {</w:t>
      </w:r>
    </w:p>
    <w:p w14:paraId="52C56CD3" w14:textId="77777777" w:rsidR="008671F0" w:rsidRDefault="008671F0" w:rsidP="008671F0">
      <w:pPr>
        <w:pStyle w:val="PL"/>
      </w:pPr>
      <w:r>
        <w:t xml:space="preserve">                "id": {</w:t>
      </w:r>
    </w:p>
    <w:p w14:paraId="7AECCDF7" w14:textId="77777777" w:rsidR="008671F0" w:rsidRDefault="008671F0" w:rsidP="008671F0">
      <w:pPr>
        <w:pStyle w:val="PL"/>
      </w:pPr>
      <w:r>
        <w:t xml:space="preserve">                    "type": "string",</w:t>
      </w:r>
    </w:p>
    <w:p w14:paraId="69A66B79" w14:textId="77777777" w:rsidR="008671F0" w:rsidRDefault="008671F0" w:rsidP="008671F0">
      <w:pPr>
        <w:pStyle w:val="PL"/>
      </w:pPr>
      <w:r>
        <w:t xml:space="preserve">                    "description": "Notification Resource Identifier"</w:t>
      </w:r>
    </w:p>
    <w:p w14:paraId="3075ECC8" w14:textId="77777777" w:rsidR="008671F0" w:rsidRDefault="008671F0" w:rsidP="008671F0">
      <w:pPr>
        <w:pStyle w:val="PL"/>
      </w:pPr>
      <w:r>
        <w:t xml:space="preserve">                },</w:t>
      </w:r>
    </w:p>
    <w:p w14:paraId="370976BE" w14:textId="77777777" w:rsidR="008671F0" w:rsidRDefault="008671F0" w:rsidP="008671F0">
      <w:pPr>
        <w:pStyle w:val="PL"/>
      </w:pPr>
      <w:r>
        <w:t xml:space="preserve">                "message-class": {</w:t>
      </w:r>
    </w:p>
    <w:p w14:paraId="011D38CF" w14:textId="77777777" w:rsidR="008671F0" w:rsidRDefault="008671F0" w:rsidP="008671F0">
      <w:pPr>
        <w:pStyle w:val="PL"/>
      </w:pPr>
      <w:r>
        <w:t xml:space="preserve">                    "type": "string",</w:t>
      </w:r>
    </w:p>
    <w:p w14:paraId="5919123F" w14:textId="77777777" w:rsidR="008671F0" w:rsidRDefault="008671F0" w:rsidP="008671F0">
      <w:pPr>
        <w:pStyle w:val="PL"/>
      </w:pPr>
      <w:r>
        <w:t xml:space="preserve">                    "description": "Indicates the message class of the notification",</w:t>
      </w:r>
    </w:p>
    <w:p w14:paraId="31DDEBCE" w14:textId="77777777" w:rsidR="008671F0" w:rsidRDefault="008671F0" w:rsidP="008671F0">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29AC18E0" w14:textId="77777777" w:rsidR="008671F0" w:rsidRDefault="008671F0" w:rsidP="008671F0">
      <w:pPr>
        <w:pStyle w:val="PL"/>
      </w:pPr>
      <w:r>
        <w:t xml:space="preserve">                },</w:t>
      </w:r>
    </w:p>
    <w:p w14:paraId="4A431773" w14:textId="77777777" w:rsidR="008671F0" w:rsidRDefault="008671F0" w:rsidP="008671F0">
      <w:pPr>
        <w:pStyle w:val="PL"/>
      </w:pPr>
      <w:r>
        <w:t xml:space="preserve">                "message-name": {</w:t>
      </w:r>
    </w:p>
    <w:p w14:paraId="0AE77AF6" w14:textId="77777777" w:rsidR="008671F0" w:rsidRDefault="008671F0" w:rsidP="008671F0">
      <w:pPr>
        <w:pStyle w:val="PL"/>
      </w:pPr>
      <w:r>
        <w:t xml:space="preserve"> "description": "Unique identifier of the message. Provides information about the message pertaining to the message-class of the notification",</w:t>
      </w:r>
    </w:p>
    <w:p w14:paraId="6D64DD39" w14:textId="77777777" w:rsidR="008671F0" w:rsidRDefault="008671F0" w:rsidP="008671F0">
      <w:pPr>
        <w:pStyle w:val="PL"/>
      </w:pPr>
      <w:r>
        <w:t xml:space="preserve">                    "type": "string",</w:t>
      </w:r>
    </w:p>
    <w:p w14:paraId="5187B3D7" w14:textId="77777777" w:rsidR="008671F0" w:rsidRDefault="008671F0" w:rsidP="008671F0">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5E0B1ABE" w14:textId="77777777" w:rsidR="008671F0" w:rsidRDefault="008671F0" w:rsidP="008671F0">
      <w:pPr>
        <w:pStyle w:val="PL"/>
      </w:pPr>
      <w:r>
        <w:t xml:space="preserve">                },</w:t>
      </w:r>
    </w:p>
    <w:p w14:paraId="6B0DCA7B" w14:textId="77777777" w:rsidR="008671F0" w:rsidRDefault="008671F0" w:rsidP="008671F0">
      <w:pPr>
        <w:pStyle w:val="PL"/>
      </w:pPr>
      <w:r>
        <w:t xml:space="preserve">                "message-information": {</w:t>
      </w:r>
    </w:p>
    <w:p w14:paraId="0B1DBA43" w14:textId="77777777" w:rsidR="008671F0" w:rsidRDefault="008671F0" w:rsidP="008671F0">
      <w:pPr>
        <w:pStyle w:val="PL"/>
      </w:pPr>
      <w:r>
        <w:t xml:space="preserve">                    "type": "object",</w:t>
      </w:r>
    </w:p>
    <w:p w14:paraId="0E7F4D45" w14:textId="77777777" w:rsidR="008671F0" w:rsidRDefault="008671F0" w:rsidP="008671F0">
      <w:pPr>
        <w:pStyle w:val="PL"/>
      </w:pPr>
      <w:r>
        <w:t xml:space="preserve">                    "description": "A dictionary of key values containing informations linked to the notification",</w:t>
      </w:r>
    </w:p>
    <w:p w14:paraId="44C41AFF" w14:textId="77777777" w:rsidR="008671F0" w:rsidRDefault="008671F0" w:rsidP="008671F0">
      <w:pPr>
        <w:pStyle w:val="PL"/>
      </w:pPr>
      <w:r>
        <w:tab/>
      </w:r>
      <w:r>
        <w:tab/>
      </w:r>
      <w:r>
        <w:tab/>
        <w:t>"additionalProperties": {</w:t>
      </w:r>
    </w:p>
    <w:p w14:paraId="324C74B1" w14:textId="77777777" w:rsidR="008671F0" w:rsidRDefault="008671F0" w:rsidP="008671F0">
      <w:pPr>
        <w:pStyle w:val="PL"/>
      </w:pPr>
      <w:r>
        <w:tab/>
      </w:r>
      <w:r>
        <w:tab/>
      </w:r>
      <w:r>
        <w:tab/>
      </w:r>
      <w:r>
        <w:tab/>
        <w:t>"type": "string"</w:t>
      </w:r>
    </w:p>
    <w:p w14:paraId="3A256BCA" w14:textId="77777777" w:rsidR="008671F0" w:rsidRDefault="008671F0" w:rsidP="008671F0">
      <w:pPr>
        <w:pStyle w:val="PL"/>
      </w:pPr>
      <w:r>
        <w:tab/>
      </w:r>
      <w:r>
        <w:tab/>
      </w:r>
      <w:r>
        <w:tab/>
        <w:t>}</w:t>
      </w:r>
    </w:p>
    <w:p w14:paraId="48A4F4C8" w14:textId="77777777" w:rsidR="008671F0" w:rsidRDefault="008671F0" w:rsidP="008671F0">
      <w:pPr>
        <w:pStyle w:val="PL"/>
      </w:pPr>
    </w:p>
    <w:p w14:paraId="7B4F72AC" w14:textId="77777777" w:rsidR="008671F0" w:rsidRDefault="008671F0" w:rsidP="008671F0">
      <w:pPr>
        <w:pStyle w:val="PL"/>
      </w:pPr>
      <w:r>
        <w:t xml:space="preserve">                }</w:t>
      </w:r>
    </w:p>
    <w:p w14:paraId="31EF1E68" w14:textId="77777777" w:rsidR="008671F0" w:rsidRDefault="008671F0" w:rsidP="008671F0">
      <w:pPr>
        <w:pStyle w:val="PL"/>
      </w:pPr>
      <w:r>
        <w:t xml:space="preserve">            }</w:t>
      </w:r>
    </w:p>
    <w:p w14:paraId="3D6E413E" w14:textId="77777777" w:rsidR="008671F0" w:rsidRDefault="008671F0" w:rsidP="008671F0">
      <w:pPr>
        <w:pStyle w:val="PL"/>
      </w:pPr>
      <w:r>
        <w:t xml:space="preserve">        },</w:t>
      </w:r>
    </w:p>
    <w:p w14:paraId="49C9A99C" w14:textId="77777777" w:rsidR="008671F0" w:rsidRDefault="008671F0" w:rsidP="008671F0">
      <w:pPr>
        <w:pStyle w:val="PL"/>
      </w:pPr>
      <w:r>
        <w:t xml:space="preserve">      "Error":{</w:t>
      </w:r>
    </w:p>
    <w:p w14:paraId="587CA774" w14:textId="77777777" w:rsidR="008671F0" w:rsidRDefault="008671F0" w:rsidP="008671F0">
      <w:pPr>
        <w:pStyle w:val="PL"/>
      </w:pPr>
      <w:r>
        <w:t xml:space="preserve">         "type":"object",</w:t>
      </w:r>
    </w:p>
    <w:p w14:paraId="4130E88E" w14:textId="77777777" w:rsidR="008671F0" w:rsidRDefault="008671F0" w:rsidP="008671F0">
      <w:pPr>
        <w:pStyle w:val="PL"/>
      </w:pPr>
      <w:r>
        <w:t xml:space="preserve">         "properties":{</w:t>
      </w:r>
    </w:p>
    <w:p w14:paraId="0C565A25" w14:textId="77777777" w:rsidR="008671F0" w:rsidRDefault="008671F0" w:rsidP="008671F0">
      <w:pPr>
        <w:pStyle w:val="PL"/>
      </w:pPr>
      <w:r>
        <w:t xml:space="preserve">            "code":{</w:t>
      </w:r>
    </w:p>
    <w:p w14:paraId="67CCE6A6" w14:textId="77777777" w:rsidR="008671F0" w:rsidRDefault="008671F0" w:rsidP="008671F0">
      <w:pPr>
        <w:pStyle w:val="PL"/>
      </w:pPr>
      <w:r>
        <w:t xml:space="preserve">               "type":"integer",</w:t>
      </w:r>
    </w:p>
    <w:p w14:paraId="3AB96AC3" w14:textId="77777777" w:rsidR="008671F0" w:rsidRDefault="008671F0" w:rsidP="008671F0">
      <w:pPr>
        <w:pStyle w:val="PL"/>
      </w:pPr>
      <w:r>
        <w:t xml:space="preserve">               "format":"int32"</w:t>
      </w:r>
    </w:p>
    <w:p w14:paraId="7641895D" w14:textId="77777777" w:rsidR="008671F0" w:rsidRDefault="008671F0" w:rsidP="008671F0">
      <w:pPr>
        <w:pStyle w:val="PL"/>
      </w:pPr>
      <w:r>
        <w:t xml:space="preserve">            },</w:t>
      </w:r>
    </w:p>
    <w:p w14:paraId="4B3F9C69" w14:textId="77777777" w:rsidR="008671F0" w:rsidRDefault="008671F0" w:rsidP="008671F0">
      <w:pPr>
        <w:pStyle w:val="PL"/>
      </w:pPr>
      <w:r>
        <w:t xml:space="preserve">            "message":{</w:t>
      </w:r>
    </w:p>
    <w:p w14:paraId="62604A13" w14:textId="77777777" w:rsidR="008671F0" w:rsidRDefault="008671F0" w:rsidP="008671F0">
      <w:pPr>
        <w:pStyle w:val="PL"/>
      </w:pPr>
      <w:r>
        <w:t xml:space="preserve">               "type":"string"</w:t>
      </w:r>
    </w:p>
    <w:p w14:paraId="2306A441" w14:textId="77777777" w:rsidR="008671F0" w:rsidRDefault="008671F0" w:rsidP="008671F0">
      <w:pPr>
        <w:pStyle w:val="PL"/>
      </w:pPr>
      <w:r>
        <w:t xml:space="preserve">            }</w:t>
      </w:r>
    </w:p>
    <w:p w14:paraId="50D813ED" w14:textId="77777777" w:rsidR="008671F0" w:rsidRDefault="008671F0" w:rsidP="008671F0">
      <w:pPr>
        <w:pStyle w:val="PL"/>
      </w:pPr>
      <w:r>
        <w:t xml:space="preserve">         }</w:t>
      </w:r>
    </w:p>
    <w:p w14:paraId="0C813B6D" w14:textId="77777777" w:rsidR="008671F0" w:rsidRDefault="008671F0" w:rsidP="008671F0">
      <w:pPr>
        <w:pStyle w:val="PL"/>
      </w:pPr>
      <w:r>
        <w:t xml:space="preserve">      }</w:t>
      </w:r>
    </w:p>
    <w:p w14:paraId="54D16D48" w14:textId="77777777" w:rsidR="008671F0" w:rsidRDefault="008671F0" w:rsidP="008671F0">
      <w:pPr>
        <w:pStyle w:val="PL"/>
      </w:pPr>
      <w:r>
        <w:t xml:space="preserve">   }</w:t>
      </w:r>
    </w:p>
    <w:p w14:paraId="015A5534" w14:textId="77777777" w:rsidR="008671F0" w:rsidRDefault="008671F0" w:rsidP="008671F0">
      <w:pPr>
        <w:pStyle w:val="PL"/>
      </w:pPr>
      <w:r>
        <w:t>}</w:t>
      </w:r>
    </w:p>
    <w:p w14:paraId="01834A8A" w14:textId="77777777" w:rsidR="008671F0" w:rsidRDefault="008671F0">
      <w:pPr>
        <w:rPr>
          <w:noProof/>
        </w:rPr>
      </w:pPr>
    </w:p>
    <w:sectPr w:rsidR="008671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0D586" w14:textId="77777777" w:rsidR="00B6339C" w:rsidRDefault="00B6339C">
      <w:r>
        <w:separator/>
      </w:r>
    </w:p>
  </w:endnote>
  <w:endnote w:type="continuationSeparator" w:id="0">
    <w:p w14:paraId="5F410F7F" w14:textId="77777777" w:rsidR="00B6339C" w:rsidRDefault="00B6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2F102" w14:textId="77777777" w:rsidR="00B6339C" w:rsidRDefault="00B6339C">
      <w:r>
        <w:separator/>
      </w:r>
    </w:p>
  </w:footnote>
  <w:footnote w:type="continuationSeparator" w:id="0">
    <w:p w14:paraId="7E29F084" w14:textId="77777777" w:rsidR="00B6339C" w:rsidRDefault="00B63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E0B2" w14:textId="77777777" w:rsidR="00E43534" w:rsidRDefault="00E435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6A74C" w14:textId="77777777" w:rsidR="00E43534" w:rsidRDefault="00E435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2EF3" w14:textId="77777777" w:rsidR="00E43534" w:rsidRDefault="00E43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6">
    <w15:presenceInfo w15:providerId="None" w15:userId="Wenliang Xu CT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A"/>
    <w:rsid w:val="00011D1F"/>
    <w:rsid w:val="00015BC5"/>
    <w:rsid w:val="00022E4A"/>
    <w:rsid w:val="000275CE"/>
    <w:rsid w:val="0004449D"/>
    <w:rsid w:val="0008116C"/>
    <w:rsid w:val="000A6394"/>
    <w:rsid w:val="000B7FED"/>
    <w:rsid w:val="000C038A"/>
    <w:rsid w:val="000C6598"/>
    <w:rsid w:val="000D36A9"/>
    <w:rsid w:val="001011DC"/>
    <w:rsid w:val="00145D43"/>
    <w:rsid w:val="00153DB2"/>
    <w:rsid w:val="00184FB5"/>
    <w:rsid w:val="00192C46"/>
    <w:rsid w:val="001A08B3"/>
    <w:rsid w:val="001A7B60"/>
    <w:rsid w:val="001B52F0"/>
    <w:rsid w:val="001B7A65"/>
    <w:rsid w:val="001D0D34"/>
    <w:rsid w:val="001E41F3"/>
    <w:rsid w:val="00257B0D"/>
    <w:rsid w:val="0026004D"/>
    <w:rsid w:val="002640DD"/>
    <w:rsid w:val="00275D12"/>
    <w:rsid w:val="00283634"/>
    <w:rsid w:val="00284FEB"/>
    <w:rsid w:val="002860C4"/>
    <w:rsid w:val="00290E28"/>
    <w:rsid w:val="002B5741"/>
    <w:rsid w:val="002C03FB"/>
    <w:rsid w:val="002D421F"/>
    <w:rsid w:val="002E4383"/>
    <w:rsid w:val="00305409"/>
    <w:rsid w:val="00306CD1"/>
    <w:rsid w:val="00314BB1"/>
    <w:rsid w:val="00336CBF"/>
    <w:rsid w:val="00345285"/>
    <w:rsid w:val="003609EF"/>
    <w:rsid w:val="0036231A"/>
    <w:rsid w:val="00374DD4"/>
    <w:rsid w:val="003E1A36"/>
    <w:rsid w:val="003F7466"/>
    <w:rsid w:val="00410371"/>
    <w:rsid w:val="004242F1"/>
    <w:rsid w:val="00484543"/>
    <w:rsid w:val="004A2BD3"/>
    <w:rsid w:val="004B75B7"/>
    <w:rsid w:val="004F0A9D"/>
    <w:rsid w:val="0051580D"/>
    <w:rsid w:val="00547111"/>
    <w:rsid w:val="00567481"/>
    <w:rsid w:val="00583DE2"/>
    <w:rsid w:val="00592D74"/>
    <w:rsid w:val="005A1C9A"/>
    <w:rsid w:val="005D79A7"/>
    <w:rsid w:val="005E2C44"/>
    <w:rsid w:val="005F1C28"/>
    <w:rsid w:val="00621188"/>
    <w:rsid w:val="006257ED"/>
    <w:rsid w:val="00695808"/>
    <w:rsid w:val="006972AB"/>
    <w:rsid w:val="006A1EF1"/>
    <w:rsid w:val="006B46FB"/>
    <w:rsid w:val="006E21FB"/>
    <w:rsid w:val="00706876"/>
    <w:rsid w:val="00722E1C"/>
    <w:rsid w:val="007408A5"/>
    <w:rsid w:val="00742B8D"/>
    <w:rsid w:val="00774085"/>
    <w:rsid w:val="00792342"/>
    <w:rsid w:val="007977A8"/>
    <w:rsid w:val="007A3AD9"/>
    <w:rsid w:val="007A3EDE"/>
    <w:rsid w:val="007B4538"/>
    <w:rsid w:val="007B512A"/>
    <w:rsid w:val="007C2097"/>
    <w:rsid w:val="007D6A07"/>
    <w:rsid w:val="007F7259"/>
    <w:rsid w:val="008040A8"/>
    <w:rsid w:val="008279FA"/>
    <w:rsid w:val="00847CFB"/>
    <w:rsid w:val="008626E7"/>
    <w:rsid w:val="008632E8"/>
    <w:rsid w:val="008671F0"/>
    <w:rsid w:val="00870EE7"/>
    <w:rsid w:val="008746DD"/>
    <w:rsid w:val="00881F2F"/>
    <w:rsid w:val="008863B9"/>
    <w:rsid w:val="00893894"/>
    <w:rsid w:val="008A45A6"/>
    <w:rsid w:val="008A65C5"/>
    <w:rsid w:val="008B552D"/>
    <w:rsid w:val="008C0720"/>
    <w:rsid w:val="008F686C"/>
    <w:rsid w:val="008F7531"/>
    <w:rsid w:val="00900E89"/>
    <w:rsid w:val="0091244F"/>
    <w:rsid w:val="009148DE"/>
    <w:rsid w:val="00925334"/>
    <w:rsid w:val="00941A0B"/>
    <w:rsid w:val="00941E30"/>
    <w:rsid w:val="0094557F"/>
    <w:rsid w:val="00957FDA"/>
    <w:rsid w:val="009777D9"/>
    <w:rsid w:val="009837E6"/>
    <w:rsid w:val="00991B88"/>
    <w:rsid w:val="009A5753"/>
    <w:rsid w:val="009A579D"/>
    <w:rsid w:val="009D0135"/>
    <w:rsid w:val="009E3297"/>
    <w:rsid w:val="009F734F"/>
    <w:rsid w:val="00A246B6"/>
    <w:rsid w:val="00A36547"/>
    <w:rsid w:val="00A47E70"/>
    <w:rsid w:val="00A50CF0"/>
    <w:rsid w:val="00A7671C"/>
    <w:rsid w:val="00AA2CBC"/>
    <w:rsid w:val="00AC5820"/>
    <w:rsid w:val="00AD14C6"/>
    <w:rsid w:val="00AD1CD8"/>
    <w:rsid w:val="00AE63D4"/>
    <w:rsid w:val="00AF719C"/>
    <w:rsid w:val="00B258BB"/>
    <w:rsid w:val="00B57C8D"/>
    <w:rsid w:val="00B6339C"/>
    <w:rsid w:val="00B664A3"/>
    <w:rsid w:val="00B67B97"/>
    <w:rsid w:val="00B934BA"/>
    <w:rsid w:val="00B968C8"/>
    <w:rsid w:val="00BA3EC5"/>
    <w:rsid w:val="00BA51D9"/>
    <w:rsid w:val="00BB5DFC"/>
    <w:rsid w:val="00BD279D"/>
    <w:rsid w:val="00BD6BB8"/>
    <w:rsid w:val="00BF76A7"/>
    <w:rsid w:val="00C37191"/>
    <w:rsid w:val="00C66BA2"/>
    <w:rsid w:val="00C95985"/>
    <w:rsid w:val="00CC45CB"/>
    <w:rsid w:val="00CC5026"/>
    <w:rsid w:val="00CC68D0"/>
    <w:rsid w:val="00CD3C07"/>
    <w:rsid w:val="00D03F9A"/>
    <w:rsid w:val="00D04AA1"/>
    <w:rsid w:val="00D06D51"/>
    <w:rsid w:val="00D24991"/>
    <w:rsid w:val="00D35809"/>
    <w:rsid w:val="00D50255"/>
    <w:rsid w:val="00D66520"/>
    <w:rsid w:val="00DA783A"/>
    <w:rsid w:val="00DE34CF"/>
    <w:rsid w:val="00DF5FAA"/>
    <w:rsid w:val="00E13F3D"/>
    <w:rsid w:val="00E30CCF"/>
    <w:rsid w:val="00E34898"/>
    <w:rsid w:val="00E36483"/>
    <w:rsid w:val="00E43534"/>
    <w:rsid w:val="00EA6E95"/>
    <w:rsid w:val="00EA7905"/>
    <w:rsid w:val="00EB09B7"/>
    <w:rsid w:val="00EB1C71"/>
    <w:rsid w:val="00EE4AFD"/>
    <w:rsid w:val="00EE7D7C"/>
    <w:rsid w:val="00F25D98"/>
    <w:rsid w:val="00F26E5A"/>
    <w:rsid w:val="00F300FB"/>
    <w:rsid w:val="00F85B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15F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011D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ED0FD-C1D2-4F91-9724-D48679E28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38</Pages>
  <Words>12041</Words>
  <Characters>68634</Characters>
  <Application>Microsoft Office Word</Application>
  <DocSecurity>0</DocSecurity>
  <Lines>571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CT3#106</cp:lastModifiedBy>
  <cp:revision>8</cp:revision>
  <cp:lastPrinted>1899-12-31T23:00:00Z</cp:lastPrinted>
  <dcterms:created xsi:type="dcterms:W3CDTF">2019-09-26T01:37:00Z</dcterms:created>
  <dcterms:modified xsi:type="dcterms:W3CDTF">2019-09-30T04:58:00Z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